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1D6F0" w14:textId="161FB991" w:rsidR="003D03EC" w:rsidRDefault="003D03EC" w:rsidP="003D03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73A6E" w:rsidRPr="00173A6E">
        <w:rPr>
          <w:b/>
          <w:noProof/>
          <w:sz w:val="24"/>
        </w:rPr>
        <w:t>233288</w:t>
      </w:r>
    </w:p>
    <w:p w14:paraId="62122117" w14:textId="59BF6B36" w:rsidR="008F68B0" w:rsidRPr="00D15B58" w:rsidRDefault="003D03EC" w:rsidP="003D03EC">
      <w:pPr>
        <w:pStyle w:val="CRCoverPage"/>
        <w:outlineLvl w:val="0"/>
        <w:rPr>
          <w:b/>
          <w:noProof/>
          <w:sz w:val="24"/>
        </w:rPr>
      </w:pPr>
      <w:r w:rsidRPr="00DC4DDE">
        <w:rPr>
          <w:rFonts w:eastAsia="Times New Roman"/>
          <w:b/>
          <w:noProof/>
          <w:sz w:val="24"/>
        </w:rPr>
        <w:t>Goteburg,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FC673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C5C8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388D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8A6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07DE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83B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9FB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E275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4E2AB" w14:textId="77777777" w:rsidR="001E41F3" w:rsidRPr="00410371" w:rsidRDefault="00DD7D6E" w:rsidP="00786D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D3693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1E0894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3DD4BF" w14:textId="13811300" w:rsidR="001E41F3" w:rsidRPr="00410371" w:rsidRDefault="00450EAD" w:rsidP="007728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50EAD">
              <w:rPr>
                <w:b/>
                <w:noProof/>
                <w:sz w:val="28"/>
              </w:rPr>
              <w:t>0449</w:t>
            </w:r>
          </w:p>
        </w:tc>
        <w:tc>
          <w:tcPr>
            <w:tcW w:w="709" w:type="dxa"/>
          </w:tcPr>
          <w:p w14:paraId="411779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AD716F" w14:textId="4D851BFA" w:rsidR="001E41F3" w:rsidRPr="00410371" w:rsidRDefault="00CF4B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E57E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834CF" w14:textId="30FEF1BD" w:rsidR="001E41F3" w:rsidRPr="00410371" w:rsidRDefault="00DD7D6E" w:rsidP="00C62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D03E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62CB8">
              <w:rPr>
                <w:b/>
                <w:noProof/>
                <w:sz w:val="28"/>
              </w:rPr>
              <w:t>2</w:t>
            </w:r>
            <w:r w:rsidR="00163F9F">
              <w:rPr>
                <w:b/>
                <w:noProof/>
                <w:sz w:val="28"/>
              </w:rPr>
              <w:t>.</w:t>
            </w:r>
            <w:r w:rsidR="00786DD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7EDC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D0A0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E5C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7C52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BF6C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DD0AD0" w14:textId="77777777" w:rsidTr="00547111">
        <w:tc>
          <w:tcPr>
            <w:tcW w:w="9641" w:type="dxa"/>
            <w:gridSpan w:val="9"/>
          </w:tcPr>
          <w:p w14:paraId="6EC349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F4B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89A9C" w14:textId="77777777" w:rsidTr="00A7671C">
        <w:tc>
          <w:tcPr>
            <w:tcW w:w="2835" w:type="dxa"/>
          </w:tcPr>
          <w:p w14:paraId="4D4ACF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F8AF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826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87DD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71E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6633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200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3F0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F92476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50210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4BED76" w14:textId="77777777" w:rsidTr="00547111">
        <w:tc>
          <w:tcPr>
            <w:tcW w:w="9640" w:type="dxa"/>
            <w:gridSpan w:val="11"/>
          </w:tcPr>
          <w:p w14:paraId="2510A3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1619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E183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0A330" w14:textId="13C0A636" w:rsidR="001E41F3" w:rsidRDefault="000F24DE" w:rsidP="007A3575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Common data types for</w:t>
            </w:r>
            <w:r w:rsidR="007A3575">
              <w:t xml:space="preserve"> </w:t>
            </w:r>
            <w:r w:rsidR="0043621C">
              <w:t>A</w:t>
            </w:r>
            <w:r w:rsidR="007A3575">
              <w:t>2X</w:t>
            </w:r>
            <w:r>
              <w:t xml:space="preserve"> service</w:t>
            </w:r>
          </w:p>
        </w:tc>
      </w:tr>
      <w:tr w:rsidR="001E41F3" w14:paraId="23515D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9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4C7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734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81F4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7E8AFF" w14:textId="465142E1" w:rsidR="001E41F3" w:rsidRDefault="003D0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1B139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BA0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5F3F7F" w14:textId="4144C892" w:rsidR="001E41F3" w:rsidRDefault="003D03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B5852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9C00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B8F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1B2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728A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3CA98A" w14:textId="6BCCDD47" w:rsidR="001E41F3" w:rsidRDefault="003D0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940DA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06FE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2DC7E" w14:textId="5ECA523C" w:rsidR="001E41F3" w:rsidRDefault="00163F9F" w:rsidP="00CC6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8355B">
              <w:rPr>
                <w:noProof/>
              </w:rPr>
              <w:t>2</w:t>
            </w:r>
            <w:r w:rsidR="003D03EC">
              <w:rPr>
                <w:noProof/>
              </w:rPr>
              <w:t>3-07-31</w:t>
            </w:r>
          </w:p>
        </w:tc>
      </w:tr>
      <w:tr w:rsidR="001E41F3" w14:paraId="381F8C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031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1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43A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55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CA8A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3EC" w14:paraId="785B99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5E4B5E" w14:textId="49B74F1E" w:rsidR="003D03EC" w:rsidRDefault="003D03EC" w:rsidP="003D0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7E1D75" w14:textId="2C3332E9" w:rsidR="003D03EC" w:rsidRDefault="003D03EC" w:rsidP="003D03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3CCFD9" w14:textId="77777777" w:rsidR="003D03EC" w:rsidRDefault="003D03EC" w:rsidP="003D03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E701B" w14:textId="5CEAE80B" w:rsidR="003D03EC" w:rsidRDefault="003D03EC" w:rsidP="003D03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1F7F18" w14:textId="0FDDD019" w:rsidR="003D03EC" w:rsidRDefault="003D03EC" w:rsidP="003D0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3D03EC" w14:paraId="579E01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C191E" w14:textId="77777777" w:rsidR="003D03EC" w:rsidRDefault="003D03EC" w:rsidP="003D0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F64025" w14:textId="77777777" w:rsidR="003D03EC" w:rsidRDefault="003D03EC" w:rsidP="003D03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60B3A" w14:textId="64079E9C" w:rsidR="003D03EC" w:rsidRDefault="003D03EC" w:rsidP="003D03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199CB8" w14:textId="6718AA22" w:rsidR="003D03EC" w:rsidRPr="007C2097" w:rsidRDefault="003D03EC" w:rsidP="003D03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09966EF3" w14:textId="77777777" w:rsidTr="00547111">
        <w:tc>
          <w:tcPr>
            <w:tcW w:w="1843" w:type="dxa"/>
          </w:tcPr>
          <w:p w14:paraId="63996C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D56B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6FE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B05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C9EA8" w14:textId="77777777" w:rsidR="003301EE" w:rsidRDefault="003A3583" w:rsidP="0032058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D53FB">
              <w:rPr>
                <w:lang w:eastAsia="zh-CN"/>
              </w:rPr>
              <w:t>"</w:t>
            </w:r>
            <w:r w:rsidR="003D03EC">
              <w:rPr>
                <w:lang w:eastAsia="zh-CN"/>
              </w:rPr>
              <w:t>A</w:t>
            </w:r>
            <w:r w:rsidRPr="00BD53FB">
              <w:rPr>
                <w:lang w:eastAsia="zh-CN"/>
              </w:rPr>
              <w:t>2X services authorized" indication</w:t>
            </w:r>
            <w:r w:rsidR="003D03EC">
              <w:rPr>
                <w:lang w:eastAsia="zh-CN"/>
              </w:rPr>
              <w:t xml:space="preserve"> per RAT </w:t>
            </w:r>
            <w:r>
              <w:rPr>
                <w:lang w:eastAsia="zh-CN"/>
              </w:rPr>
              <w:t>shall be the common data types reused by UDR, UDM and AMF.</w:t>
            </w:r>
          </w:p>
          <w:p w14:paraId="0AB280E1" w14:textId="276C7ECE" w:rsidR="00BB1FCD" w:rsidRPr="003A3583" w:rsidRDefault="00BB1FCD" w:rsidP="003205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5D3D4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EE32" w14:textId="77777777" w:rsidR="001E41F3" w:rsidRDefault="00C56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DA8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8E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70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B633F" w14:textId="77777777" w:rsidR="001E41F3" w:rsidRDefault="003A3583" w:rsidP="00A17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Defines the parameters for </w:t>
            </w:r>
            <w:r w:rsidR="003D03EC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2X services.</w:t>
            </w:r>
          </w:p>
          <w:p w14:paraId="077204A5" w14:textId="378CA29D" w:rsidR="005E0792" w:rsidRDefault="005E0792" w:rsidP="00A17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Adding UAV abbreviation defined in TR 21.905</w:t>
            </w:r>
          </w:p>
        </w:tc>
      </w:tr>
      <w:tr w:rsidR="001E41F3" w:rsidRPr="00BD53FB" w14:paraId="0D55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C4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42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FC97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1C23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3BE69" w14:textId="77777777" w:rsidR="001E41F3" w:rsidRDefault="00A17E85" w:rsidP="007E0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55991A9E" w14:textId="77777777" w:rsidTr="00547111">
        <w:tc>
          <w:tcPr>
            <w:tcW w:w="2694" w:type="dxa"/>
            <w:gridSpan w:val="2"/>
          </w:tcPr>
          <w:p w14:paraId="7040E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BD9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434A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9F13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1D2F" w14:textId="30332834" w:rsidR="001E41F3" w:rsidRDefault="00320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3.2, 5.4.4.</w:t>
            </w:r>
            <w:r w:rsidRPr="00320584">
              <w:rPr>
                <w:noProof/>
                <w:highlight w:val="yellow"/>
                <w:lang w:eastAsia="zh-CN"/>
              </w:rPr>
              <w:t>xx</w:t>
            </w:r>
            <w:r>
              <w:rPr>
                <w:noProof/>
                <w:lang w:eastAsia="zh-CN"/>
              </w:rPr>
              <w:t>(new), 5.4.4.</w:t>
            </w:r>
            <w:r w:rsidRPr="00320584">
              <w:rPr>
                <w:noProof/>
                <w:highlight w:val="yellow"/>
                <w:lang w:eastAsia="zh-CN"/>
              </w:rPr>
              <w:t>xy</w:t>
            </w:r>
            <w:r>
              <w:rPr>
                <w:noProof/>
                <w:lang w:eastAsia="zh-CN"/>
              </w:rPr>
              <w:t>(new), A.2</w:t>
            </w:r>
          </w:p>
        </w:tc>
      </w:tr>
      <w:tr w:rsidR="001E41F3" w14:paraId="555BD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439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4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D53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A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3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6645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8E94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DAD3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73C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339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139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78A3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F1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C457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7FB3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62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5E4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64C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7DE0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D0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1E09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66A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A13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FA56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588C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1B73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7610C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F59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10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5FF7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EF3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1A8A8" w14:textId="77777777" w:rsidR="001E41F3" w:rsidRDefault="000E2D43" w:rsidP="00C67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Pr="00C51049">
              <w:rPr>
                <w:bCs/>
                <w:i/>
              </w:rPr>
              <w:t>TS295</w:t>
            </w:r>
            <w:r w:rsidR="003C36A6">
              <w:rPr>
                <w:bCs/>
                <w:i/>
              </w:rPr>
              <w:t>71</w:t>
            </w:r>
            <w:r w:rsidRPr="00C51049">
              <w:rPr>
                <w:bCs/>
                <w:i/>
                <w:lang w:eastAsia="zh-CN"/>
              </w:rPr>
              <w:t>_</w:t>
            </w:r>
            <w:r w:rsidR="00C671D9">
              <w:rPr>
                <w:bCs/>
                <w:i/>
                <w:lang w:eastAsia="zh-CN"/>
              </w:rPr>
              <w:t>CommonData</w:t>
            </w:r>
            <w:r w:rsidR="000C691D"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14:paraId="2640DF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B7BA4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714A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B8762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ABCD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FE380" w14:textId="52252016" w:rsidR="00B67F74" w:rsidRDefault="00B67F74" w:rsidP="00903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3CBF0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DE71D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18139" w14:textId="77777777" w:rsidR="00D75068" w:rsidRPr="009854A4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B1EAAF5" w14:textId="77777777" w:rsidR="00320584" w:rsidRPr="00320584" w:rsidRDefault="00320584" w:rsidP="003205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24925766"/>
      <w:bookmarkStart w:id="2" w:name="_Toc24925944"/>
      <w:bookmarkStart w:id="3" w:name="_Toc24926120"/>
      <w:bookmarkStart w:id="4" w:name="_Toc33963973"/>
      <w:bookmarkStart w:id="5" w:name="_Toc33980729"/>
      <w:bookmarkStart w:id="6" w:name="_Toc36462529"/>
      <w:bookmarkStart w:id="7" w:name="_Toc36462725"/>
      <w:bookmarkStart w:id="8" w:name="_Toc43025964"/>
      <w:bookmarkStart w:id="9" w:name="_Toc49763498"/>
      <w:bookmarkStart w:id="10" w:name="_Toc56754194"/>
      <w:bookmarkStart w:id="11" w:name="_Toc88742960"/>
      <w:bookmarkStart w:id="12" w:name="_Toc101253869"/>
      <w:bookmarkStart w:id="13" w:name="_Toc101254308"/>
      <w:bookmarkStart w:id="14" w:name="_Toc104112020"/>
      <w:bookmarkStart w:id="15" w:name="_Toc104192197"/>
      <w:bookmarkStart w:id="16" w:name="_Toc104192757"/>
      <w:bookmarkStart w:id="17" w:name="_Toc133336132"/>
      <w:bookmarkStart w:id="18" w:name="_Toc136242433"/>
      <w:bookmarkStart w:id="19" w:name="_Toc20137427"/>
      <w:bookmarkStart w:id="20" w:name="_Toc20133459"/>
      <w:r w:rsidRPr="00320584">
        <w:rPr>
          <w:rFonts w:ascii="Arial" w:eastAsia="Times New Roman" w:hAnsi="Arial"/>
          <w:sz w:val="32"/>
          <w:lang w:eastAsia="en-GB"/>
        </w:rPr>
        <w:t>3.2</w:t>
      </w:r>
      <w:r w:rsidRPr="00320584">
        <w:rPr>
          <w:rFonts w:ascii="Arial" w:eastAsia="Times New Roman" w:hAnsi="Arial"/>
          <w:sz w:val="32"/>
          <w:lang w:eastAsia="en-GB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29126F0" w14:textId="77777777" w:rsidR="00320584" w:rsidRPr="00320584" w:rsidRDefault="00320584" w:rsidP="00320584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20584">
        <w:rPr>
          <w:rFonts w:eastAsia="Times New Roman"/>
          <w:lang w:eastAsia="en-GB"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58F85EE" w14:textId="77777777" w:rsidR="00320584" w:rsidRPr="00320584" w:rsidRDefault="00320584" w:rsidP="0032058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320584">
        <w:rPr>
          <w:rFonts w:eastAsia="Times New Roman"/>
          <w:lang w:eastAsia="en-GB"/>
        </w:rPr>
        <w:t>5GC</w:t>
      </w:r>
      <w:r w:rsidRPr="00320584">
        <w:rPr>
          <w:rFonts w:eastAsia="Times New Roman"/>
          <w:lang w:eastAsia="en-GB"/>
        </w:rPr>
        <w:tab/>
        <w:t>5G Core Network</w:t>
      </w:r>
    </w:p>
    <w:p w14:paraId="6E11AC89" w14:textId="77777777" w:rsidR="00320584" w:rsidRPr="00320584" w:rsidRDefault="00320584" w:rsidP="0032058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en-GB"/>
        </w:rPr>
      </w:pPr>
      <w:r w:rsidRPr="00320584">
        <w:rPr>
          <w:rFonts w:eastAsia="Times New Roman"/>
          <w:noProof/>
          <w:lang w:eastAsia="en-GB"/>
        </w:rPr>
        <w:t>DNAI</w:t>
      </w:r>
      <w:r w:rsidRPr="00320584">
        <w:rPr>
          <w:rFonts w:eastAsia="Times New Roman"/>
          <w:noProof/>
          <w:lang w:eastAsia="en-GB"/>
        </w:rPr>
        <w:tab/>
        <w:t>Data Network Access Identifier</w:t>
      </w:r>
    </w:p>
    <w:p w14:paraId="37150300" w14:textId="77777777" w:rsidR="00320584" w:rsidRPr="00320584" w:rsidRDefault="00320584" w:rsidP="0032058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 w:rsidRPr="00320584">
        <w:rPr>
          <w:rFonts w:eastAsia="Times New Roman"/>
          <w:lang w:val="fr-FR" w:eastAsia="en-GB"/>
        </w:rPr>
        <w:t>EUI</w:t>
      </w:r>
      <w:r w:rsidRPr="00320584">
        <w:rPr>
          <w:rFonts w:eastAsia="Times New Roman"/>
          <w:lang w:val="fr-FR" w:eastAsia="en-GB"/>
        </w:rPr>
        <w:tab/>
        <w:t>Extended Unique Identifier</w:t>
      </w:r>
    </w:p>
    <w:p w14:paraId="3C20DAF6" w14:textId="77777777" w:rsidR="00320584" w:rsidRPr="00320584" w:rsidRDefault="00320584" w:rsidP="0032058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 w:rsidRPr="00320584">
        <w:rPr>
          <w:rFonts w:eastAsia="Times New Roman"/>
          <w:lang w:eastAsia="en-GB"/>
        </w:rPr>
        <w:t>GEO</w:t>
      </w:r>
      <w:r w:rsidRPr="00320584">
        <w:rPr>
          <w:rFonts w:eastAsia="Times New Roman"/>
          <w:lang w:eastAsia="en-GB"/>
        </w:rPr>
        <w:tab/>
        <w:t>Geosynchronous Orbit</w:t>
      </w:r>
    </w:p>
    <w:p w14:paraId="537CDF8A" w14:textId="77777777" w:rsidR="00320584" w:rsidRPr="00320584" w:rsidRDefault="00320584" w:rsidP="0032058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320584">
        <w:rPr>
          <w:rFonts w:eastAsia="Times New Roman"/>
          <w:lang w:eastAsia="zh-CN"/>
        </w:rPr>
        <w:t>GPSI</w:t>
      </w:r>
      <w:r w:rsidRPr="00320584">
        <w:rPr>
          <w:rFonts w:eastAsia="Times New Roman"/>
          <w:lang w:eastAsia="zh-CN"/>
        </w:rPr>
        <w:tab/>
        <w:t>Generic Public Subscription Identifier</w:t>
      </w:r>
    </w:p>
    <w:p w14:paraId="7898989B" w14:textId="77777777" w:rsidR="00320584" w:rsidRPr="00320584" w:rsidRDefault="00320584" w:rsidP="0032058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320584">
        <w:rPr>
          <w:rFonts w:eastAsia="Times New Roman"/>
          <w:lang w:eastAsia="zh-CN"/>
        </w:rPr>
        <w:t>GUAMI</w:t>
      </w:r>
      <w:r w:rsidRPr="00320584">
        <w:rPr>
          <w:rFonts w:eastAsia="Times New Roman"/>
          <w:lang w:eastAsia="zh-CN"/>
        </w:rPr>
        <w:tab/>
        <w:t>Globally Unique AMF Identifier</w:t>
      </w:r>
    </w:p>
    <w:p w14:paraId="11236C98" w14:textId="77777777" w:rsidR="00320584" w:rsidRPr="00320584" w:rsidRDefault="00320584" w:rsidP="0032058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320584">
        <w:rPr>
          <w:rFonts w:eastAsia="Times New Roman"/>
          <w:lang w:eastAsia="zh-CN"/>
        </w:rPr>
        <w:t>HFC</w:t>
      </w:r>
      <w:r w:rsidRPr="00320584">
        <w:rPr>
          <w:rFonts w:eastAsia="Times New Roman"/>
          <w:lang w:eastAsia="zh-CN"/>
        </w:rPr>
        <w:tab/>
        <w:t>Hybrid Fiber Coax</w:t>
      </w:r>
    </w:p>
    <w:p w14:paraId="1709C77B" w14:textId="77777777" w:rsidR="00320584" w:rsidRPr="00320584" w:rsidRDefault="00320584" w:rsidP="0032058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320584">
        <w:rPr>
          <w:rFonts w:eastAsia="Times New Roman"/>
          <w:lang w:eastAsia="en-GB"/>
        </w:rPr>
        <w:t>LEO</w:t>
      </w:r>
      <w:r w:rsidRPr="00320584">
        <w:rPr>
          <w:rFonts w:eastAsia="Times New Roman"/>
          <w:lang w:eastAsia="en-GB"/>
        </w:rPr>
        <w:tab/>
        <w:t>Low Earth Orbit</w:t>
      </w:r>
    </w:p>
    <w:p w14:paraId="6D367F5D" w14:textId="77777777" w:rsidR="00320584" w:rsidRPr="00320584" w:rsidRDefault="00320584" w:rsidP="0032058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320584">
        <w:rPr>
          <w:rFonts w:eastAsia="Times New Roman"/>
          <w:lang w:eastAsia="en-GB"/>
        </w:rPr>
        <w:t>MEO</w:t>
      </w:r>
      <w:r w:rsidRPr="00320584">
        <w:rPr>
          <w:rFonts w:eastAsia="Times New Roman"/>
          <w:lang w:eastAsia="en-GB"/>
        </w:rPr>
        <w:tab/>
        <w:t>Medium Earth Orbit</w:t>
      </w:r>
    </w:p>
    <w:p w14:paraId="5EC11023" w14:textId="77777777" w:rsidR="00320584" w:rsidRPr="00320584" w:rsidRDefault="00320584" w:rsidP="0032058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320584">
        <w:rPr>
          <w:rFonts w:eastAsia="Times New Roman"/>
          <w:lang w:eastAsia="zh-CN"/>
        </w:rPr>
        <w:t>N5GC</w:t>
      </w:r>
      <w:r w:rsidRPr="00320584">
        <w:rPr>
          <w:rFonts w:eastAsia="Times New Roman"/>
          <w:lang w:eastAsia="zh-CN"/>
        </w:rPr>
        <w:tab/>
        <w:t>Non-5G Capable</w:t>
      </w:r>
    </w:p>
    <w:p w14:paraId="2F950A93" w14:textId="77777777" w:rsidR="00320584" w:rsidRPr="00320584" w:rsidRDefault="00320584" w:rsidP="0032058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320584">
        <w:rPr>
          <w:rFonts w:eastAsia="Times New Roman"/>
          <w:lang w:val="en-US" w:eastAsia="en-GB"/>
        </w:rPr>
        <w:t>NSSAA</w:t>
      </w:r>
      <w:r w:rsidRPr="00320584">
        <w:rPr>
          <w:rFonts w:eastAsia="Times New Roman"/>
          <w:lang w:val="en-US" w:eastAsia="en-GB"/>
        </w:rPr>
        <w:tab/>
      </w:r>
      <w:r w:rsidRPr="00320584">
        <w:rPr>
          <w:rFonts w:eastAsia="Times New Roman"/>
          <w:lang w:eastAsia="en-GB"/>
        </w:rPr>
        <w:t>Network Slice- Specific Authentication and Authorization</w:t>
      </w:r>
    </w:p>
    <w:p w14:paraId="03C3668C" w14:textId="77777777" w:rsidR="00320584" w:rsidRPr="00320584" w:rsidRDefault="00320584" w:rsidP="0032058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320584">
        <w:rPr>
          <w:rFonts w:eastAsia="Times New Roman"/>
          <w:lang w:eastAsia="zh-CN"/>
        </w:rPr>
        <w:t>PEI</w:t>
      </w:r>
      <w:r w:rsidRPr="00320584">
        <w:rPr>
          <w:rFonts w:eastAsia="Times New Roman"/>
          <w:lang w:eastAsia="zh-CN"/>
        </w:rPr>
        <w:tab/>
        <w:t>Permanent Equipment Identifier</w:t>
      </w:r>
    </w:p>
    <w:p w14:paraId="7A41C4B9" w14:textId="77777777" w:rsidR="00320584" w:rsidRPr="00320584" w:rsidRDefault="00320584" w:rsidP="0032058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320584">
        <w:rPr>
          <w:rFonts w:eastAsia="Times New Roman"/>
          <w:lang w:eastAsia="en-GB"/>
        </w:rPr>
        <w:t>SBI</w:t>
      </w:r>
      <w:r w:rsidRPr="00320584">
        <w:rPr>
          <w:rFonts w:eastAsia="Times New Roman"/>
          <w:lang w:eastAsia="en-GB"/>
        </w:rPr>
        <w:tab/>
        <w:t>Service Based Interface</w:t>
      </w:r>
    </w:p>
    <w:p w14:paraId="4824F26E" w14:textId="77777777" w:rsidR="00320584" w:rsidRPr="00320584" w:rsidRDefault="00320584" w:rsidP="0032058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1" w:author="Sunghoon" w:date="2023-07-27T13:55:00Z"/>
          <w:rFonts w:eastAsia="Times New Roman"/>
          <w:lang w:eastAsia="en-GB"/>
        </w:rPr>
      </w:pPr>
      <w:r w:rsidRPr="00320584">
        <w:rPr>
          <w:rFonts w:eastAsia="Times New Roman"/>
          <w:lang w:eastAsia="en-GB"/>
        </w:rPr>
        <w:t>SUPI</w:t>
      </w:r>
      <w:r w:rsidRPr="00320584">
        <w:rPr>
          <w:rFonts w:eastAsia="Times New Roman"/>
          <w:lang w:eastAsia="en-GB"/>
        </w:rPr>
        <w:tab/>
        <w:t>Subscription Permanent Identifier</w:t>
      </w:r>
    </w:p>
    <w:p w14:paraId="60A20828" w14:textId="45EAF362" w:rsidR="00320584" w:rsidRDefault="00320584" w:rsidP="0032058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ins w:id="22" w:author="Sunghoon" w:date="2023-07-27T13:55:00Z">
        <w:r w:rsidRPr="00320584">
          <w:rPr>
            <w:rFonts w:eastAsia="Times New Roman"/>
            <w:lang w:eastAsia="en-GB"/>
          </w:rPr>
          <w:t>UAV</w:t>
        </w:r>
        <w:r w:rsidRPr="00320584">
          <w:rPr>
            <w:rFonts w:eastAsia="Times New Roman"/>
            <w:lang w:eastAsia="en-GB"/>
          </w:rPr>
          <w:tab/>
          <w:t>Un</w:t>
        </w:r>
      </w:ins>
      <w:ins w:id="23" w:author="Sunghoon" w:date="2023-08-03T09:57:00Z">
        <w:r w:rsidR="00666981">
          <w:rPr>
            <w:rFonts w:eastAsia="Times New Roman"/>
            <w:lang w:eastAsia="en-GB"/>
          </w:rPr>
          <w:t>crewed</w:t>
        </w:r>
      </w:ins>
      <w:ins w:id="24" w:author="Sunghoon" w:date="2023-07-27T13:55:00Z">
        <w:r w:rsidRPr="00320584">
          <w:rPr>
            <w:rFonts w:eastAsia="Times New Roman"/>
            <w:lang w:eastAsia="en-GB"/>
          </w:rPr>
          <w:t xml:space="preserve"> Aerial Vehicle</w:t>
        </w:r>
      </w:ins>
    </w:p>
    <w:p w14:paraId="28695923" w14:textId="1F841B2D" w:rsidR="00E87941" w:rsidRPr="003711C5" w:rsidRDefault="00E87941" w:rsidP="00E87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bookmarkEnd w:id="19"/>
    <w:p w14:paraId="416BCAA5" w14:textId="29ACB16F" w:rsidR="00320584" w:rsidRPr="00320584" w:rsidRDefault="00320584">
      <w:pPr>
        <w:pStyle w:val="Heading4"/>
        <w:rPr>
          <w:ins w:id="25" w:author="Sunghoon" w:date="2023-07-27T13:52:00Z"/>
          <w:lang w:eastAsia="en-GB"/>
        </w:rPr>
        <w:pPrChange w:id="26" w:author="Sunghoon" w:date="2023-08-03T09:5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27" w:author="Sunghoon" w:date="2023-07-27T13:52:00Z">
        <w:r w:rsidRPr="00320584">
          <w:rPr>
            <w:lang w:eastAsia="en-GB"/>
          </w:rPr>
          <w:t>5.4.</w:t>
        </w:r>
        <w:proofErr w:type="gramStart"/>
        <w:r w:rsidRPr="00320584">
          <w:rPr>
            <w:lang w:eastAsia="en-GB"/>
          </w:rPr>
          <w:t>4.</w:t>
        </w:r>
      </w:ins>
      <w:ins w:id="28" w:author="Sunghoon" w:date="2023-07-31T15:00:00Z">
        <w:r w:rsidRPr="00320584">
          <w:rPr>
            <w:highlight w:val="yellow"/>
            <w:lang w:eastAsia="en-GB"/>
            <w:rPrChange w:id="29" w:author="Sunghoon" w:date="2023-07-31T15:00:00Z">
              <w:rPr>
                <w:rFonts w:eastAsia="Times New Roman"/>
                <w:lang w:eastAsia="en-GB"/>
              </w:rPr>
            </w:rPrChange>
          </w:rPr>
          <w:t>xx</w:t>
        </w:r>
      </w:ins>
      <w:proofErr w:type="gramEnd"/>
      <w:ins w:id="30" w:author="Sunghoon" w:date="2023-07-27T13:52:00Z">
        <w:r w:rsidRPr="00320584">
          <w:rPr>
            <w:lang w:eastAsia="en-GB"/>
          </w:rPr>
          <w:tab/>
          <w:t>Type: NrA2xAuth</w:t>
        </w:r>
      </w:ins>
    </w:p>
    <w:p w14:paraId="5F4A05F7" w14:textId="21804C48" w:rsidR="00320584" w:rsidRPr="00320584" w:rsidRDefault="00320584">
      <w:pPr>
        <w:pStyle w:val="TH"/>
        <w:rPr>
          <w:ins w:id="31" w:author="Sunghoon" w:date="2023-07-27T13:52:00Z"/>
          <w:lang w:eastAsia="en-GB"/>
        </w:rPr>
        <w:pPrChange w:id="32" w:author="Sunghoon" w:date="2023-08-03T09:56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jc w:val="center"/>
            <w:textAlignment w:val="baseline"/>
          </w:pPr>
        </w:pPrChange>
      </w:pPr>
      <w:ins w:id="33" w:author="Sunghoon" w:date="2023-07-27T13:52:00Z">
        <w:r w:rsidRPr="00320584">
          <w:rPr>
            <w:noProof/>
            <w:lang w:eastAsia="en-GB"/>
          </w:rPr>
          <w:t>Table </w:t>
        </w:r>
        <w:r w:rsidRPr="00320584">
          <w:rPr>
            <w:lang w:eastAsia="en-GB"/>
          </w:rPr>
          <w:t>5.4.4.</w:t>
        </w:r>
      </w:ins>
      <w:ins w:id="34" w:author="Sunghoon" w:date="2023-07-31T15:00:00Z">
        <w:r w:rsidRPr="00320584">
          <w:rPr>
            <w:highlight w:val="yellow"/>
            <w:lang w:eastAsia="en-GB"/>
            <w:rPrChange w:id="35" w:author="Sunghoon" w:date="2023-07-31T15:00:00Z">
              <w:rPr>
                <w:rFonts w:eastAsia="Times New Roman"/>
                <w:lang w:eastAsia="en-GB"/>
              </w:rPr>
            </w:rPrChange>
          </w:rPr>
          <w:t>xx</w:t>
        </w:r>
      </w:ins>
      <w:ins w:id="36" w:author="Sunghoon" w:date="2023-07-27T13:52:00Z">
        <w:r w:rsidRPr="00320584">
          <w:rPr>
            <w:lang w:eastAsia="en-GB"/>
          </w:rPr>
          <w:t xml:space="preserve">-1: </w:t>
        </w:r>
        <w:r w:rsidRPr="00320584">
          <w:rPr>
            <w:noProof/>
            <w:lang w:eastAsia="en-GB"/>
          </w:rPr>
          <w:t>Definition of type</w:t>
        </w:r>
        <w:r w:rsidRPr="00320584">
          <w:rPr>
            <w:lang w:eastAsia="en-GB"/>
          </w:rPr>
          <w:t xml:space="preserve"> Nr</w:t>
        </w:r>
      </w:ins>
      <w:ins w:id="37" w:author="Sunghoon" w:date="2023-07-27T13:59:00Z">
        <w:r w:rsidRPr="00320584">
          <w:rPr>
            <w:lang w:eastAsia="en-GB"/>
          </w:rPr>
          <w:t>A</w:t>
        </w:r>
      </w:ins>
      <w:ins w:id="38" w:author="Sunghoon" w:date="2023-07-27T13:52:00Z">
        <w:r w:rsidRPr="00320584">
          <w:rPr>
            <w:lang w:eastAsia="en-GB"/>
          </w:rPr>
          <w:t>2xAuth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320584" w:rsidRPr="00320584" w14:paraId="7C28AA23" w14:textId="77777777" w:rsidTr="00DA1F06">
        <w:trPr>
          <w:jc w:val="center"/>
          <w:ins w:id="39" w:author="Sunghoon" w:date="2023-07-27T13:5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3AF65" w14:textId="77777777" w:rsidR="00320584" w:rsidRPr="00320584" w:rsidRDefault="00320584">
            <w:pPr>
              <w:pStyle w:val="TAC"/>
              <w:rPr>
                <w:ins w:id="40" w:author="Sunghoon" w:date="2023-07-27T13:52:00Z"/>
                <w:lang w:eastAsia="en-GB"/>
              </w:rPr>
              <w:pPrChange w:id="41" w:author="Sunghoon" w:date="2023-08-03T09:5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42" w:author="Sunghoon" w:date="2023-07-27T13:52:00Z">
              <w:r w:rsidRPr="00320584">
                <w:rPr>
                  <w:lang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C874B" w14:textId="77777777" w:rsidR="00320584" w:rsidRPr="00320584" w:rsidRDefault="00320584">
            <w:pPr>
              <w:pStyle w:val="TAC"/>
              <w:rPr>
                <w:ins w:id="43" w:author="Sunghoon" w:date="2023-07-27T13:52:00Z"/>
                <w:lang w:eastAsia="en-GB"/>
              </w:rPr>
              <w:pPrChange w:id="44" w:author="Sunghoon" w:date="2023-08-03T09:5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45" w:author="Sunghoon" w:date="2023-07-27T13:52:00Z">
              <w:r w:rsidRPr="00320584"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EF44E" w14:textId="77777777" w:rsidR="00320584" w:rsidRPr="00320584" w:rsidRDefault="00320584">
            <w:pPr>
              <w:pStyle w:val="TAC"/>
              <w:rPr>
                <w:ins w:id="46" w:author="Sunghoon" w:date="2023-07-27T13:52:00Z"/>
                <w:lang w:eastAsia="en-GB"/>
              </w:rPr>
              <w:pPrChange w:id="47" w:author="Sunghoon" w:date="2023-08-03T09:5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48" w:author="Sunghoon" w:date="2023-07-27T13:52:00Z">
              <w:r w:rsidRPr="00320584"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F26AF" w14:textId="77777777" w:rsidR="00320584" w:rsidRPr="00320584" w:rsidRDefault="00320584">
            <w:pPr>
              <w:pStyle w:val="TAC"/>
              <w:rPr>
                <w:ins w:id="49" w:author="Sunghoon" w:date="2023-07-27T13:52:00Z"/>
                <w:lang w:eastAsia="en-GB"/>
              </w:rPr>
              <w:pPrChange w:id="50" w:author="Sunghoon" w:date="2023-08-03T09:5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1" w:author="Sunghoon" w:date="2023-07-27T13:52:00Z">
              <w:r w:rsidRPr="00320584"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BD2F4" w14:textId="77777777" w:rsidR="00320584" w:rsidRPr="00320584" w:rsidRDefault="00320584">
            <w:pPr>
              <w:pStyle w:val="TAC"/>
              <w:rPr>
                <w:ins w:id="52" w:author="Sunghoon" w:date="2023-07-27T13:52:00Z"/>
                <w:rFonts w:cs="Arial"/>
                <w:szCs w:val="18"/>
                <w:lang w:eastAsia="en-GB"/>
              </w:rPr>
              <w:pPrChange w:id="53" w:author="Sunghoon" w:date="2023-08-03T09:5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4" w:author="Sunghoon" w:date="2023-07-27T13:52:00Z">
              <w:r w:rsidRPr="00320584"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320584" w:rsidRPr="00320584" w14:paraId="29B4D6BA" w14:textId="77777777" w:rsidTr="00DA1F06">
        <w:trPr>
          <w:jc w:val="center"/>
          <w:ins w:id="55" w:author="Sunghoon" w:date="2023-07-27T13:5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F634" w14:textId="77777777" w:rsidR="00320584" w:rsidRPr="00320584" w:rsidRDefault="00320584">
            <w:pPr>
              <w:pStyle w:val="TAL"/>
              <w:rPr>
                <w:ins w:id="56" w:author="Sunghoon" w:date="2023-07-27T13:52:00Z"/>
                <w:lang w:eastAsia="zh-CN"/>
              </w:rPr>
              <w:pPrChange w:id="57" w:author="Sunghoon" w:date="2023-08-03T09:5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proofErr w:type="spellStart"/>
            <w:ins w:id="58" w:author="Sunghoon" w:date="2023-07-27T13:54:00Z">
              <w:r w:rsidRPr="00320584">
                <w:rPr>
                  <w:lang w:eastAsia="en-GB"/>
                </w:rPr>
                <w:t>uav</w:t>
              </w:r>
            </w:ins>
            <w:ins w:id="59" w:author="Sunghoon" w:date="2023-07-27T13:52:00Z">
              <w:r w:rsidRPr="00320584">
                <w:rPr>
                  <w:lang w:eastAsia="en-GB"/>
                </w:rPr>
                <w:t>UeAuth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FB89" w14:textId="77777777" w:rsidR="00320584" w:rsidRPr="00320584" w:rsidRDefault="00320584">
            <w:pPr>
              <w:pStyle w:val="TAL"/>
              <w:rPr>
                <w:ins w:id="60" w:author="Sunghoon" w:date="2023-07-27T13:52:00Z"/>
                <w:lang w:eastAsia="zh-CN"/>
              </w:rPr>
              <w:pPrChange w:id="61" w:author="Sunghoon" w:date="2023-08-03T09:5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proofErr w:type="spellStart"/>
            <w:ins w:id="62" w:author="Sunghoon" w:date="2023-07-27T13:52:00Z">
              <w:r w:rsidRPr="00320584">
                <w:rPr>
                  <w:lang w:eastAsia="en-GB"/>
                </w:rP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9E05" w14:textId="77777777" w:rsidR="00320584" w:rsidRPr="00320584" w:rsidRDefault="00320584">
            <w:pPr>
              <w:pStyle w:val="TAC"/>
              <w:rPr>
                <w:ins w:id="63" w:author="Sunghoon" w:date="2023-07-27T13:52:00Z"/>
                <w:lang w:eastAsia="zh-CN"/>
              </w:rPr>
              <w:pPrChange w:id="64" w:author="Sunghoon" w:date="2023-08-03T09:5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5" w:author="Sunghoon" w:date="2023-07-27T13:52:00Z">
              <w:r w:rsidRPr="00320584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0B59" w14:textId="77777777" w:rsidR="00320584" w:rsidRPr="00320584" w:rsidRDefault="00320584">
            <w:pPr>
              <w:pStyle w:val="TAL"/>
              <w:rPr>
                <w:ins w:id="66" w:author="Sunghoon" w:date="2023-07-27T13:52:00Z"/>
                <w:lang w:eastAsia="en-GB"/>
              </w:rPr>
              <w:pPrChange w:id="67" w:author="Sunghoon" w:date="2023-08-03T09:5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8" w:author="Sunghoon" w:date="2023-07-27T13:52:00Z">
              <w:r w:rsidRPr="00320584">
                <w:rPr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0D88" w14:textId="77777777" w:rsidR="00320584" w:rsidRPr="00320584" w:rsidRDefault="00320584">
            <w:pPr>
              <w:pStyle w:val="TAL"/>
              <w:rPr>
                <w:ins w:id="69" w:author="Sunghoon" w:date="2023-07-27T13:52:00Z"/>
                <w:lang w:eastAsia="en-GB"/>
              </w:rPr>
              <w:pPrChange w:id="70" w:author="Sunghoon" w:date="2023-08-03T09:5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1" w:author="Sunghoon" w:date="2023-07-27T13:52:00Z">
              <w:r w:rsidRPr="00320584">
                <w:rPr>
                  <w:snapToGrid w:val="0"/>
                  <w:lang w:eastAsia="en-GB"/>
                </w:rPr>
                <w:t xml:space="preserve">This IE shall be present if available. When present, it shall indicate whether the UE is authorized </w:t>
              </w:r>
            </w:ins>
            <w:ins w:id="72" w:author="Sunghoon" w:date="2023-07-27T13:54:00Z">
              <w:r w:rsidRPr="00320584">
                <w:rPr>
                  <w:snapToGrid w:val="0"/>
                  <w:lang w:eastAsia="en-GB"/>
                </w:rPr>
                <w:t>as UAV UE</w:t>
              </w:r>
            </w:ins>
            <w:ins w:id="73" w:author="Sunghoon" w:date="2023-07-27T13:52:00Z">
              <w:r w:rsidRPr="00320584">
                <w:rPr>
                  <w:lang w:eastAsia="ja-JP"/>
                </w:rPr>
                <w:t>.</w:t>
              </w:r>
            </w:ins>
          </w:p>
        </w:tc>
      </w:tr>
    </w:tbl>
    <w:p w14:paraId="38D441B0" w14:textId="77777777" w:rsidR="0031565C" w:rsidRDefault="0031565C" w:rsidP="0031565C"/>
    <w:bookmarkEnd w:id="20"/>
    <w:p w14:paraId="41E8BC41" w14:textId="77777777" w:rsidR="001419C7" w:rsidRPr="003711C5" w:rsidRDefault="001419C7" w:rsidP="00141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14:paraId="280D08CC" w14:textId="20878A12" w:rsidR="00320584" w:rsidRPr="00320584" w:rsidRDefault="00320584">
      <w:pPr>
        <w:pStyle w:val="Heading4"/>
        <w:rPr>
          <w:ins w:id="74" w:author="Sunghoon" w:date="2023-07-27T13:52:00Z"/>
          <w:lang w:eastAsia="en-GB"/>
        </w:rPr>
        <w:pPrChange w:id="75" w:author="Sunghoon" w:date="2023-08-03T09:5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76" w:name="_Toc20137416"/>
      <w:ins w:id="77" w:author="Sunghoon" w:date="2023-07-27T13:52:00Z">
        <w:r w:rsidRPr="00320584">
          <w:rPr>
            <w:lang w:eastAsia="en-GB"/>
          </w:rPr>
          <w:t>5.4.</w:t>
        </w:r>
        <w:proofErr w:type="gramStart"/>
        <w:r w:rsidRPr="00320584">
          <w:rPr>
            <w:lang w:eastAsia="en-GB"/>
          </w:rPr>
          <w:t>4.</w:t>
        </w:r>
      </w:ins>
      <w:ins w:id="78" w:author="Sunghoon" w:date="2023-07-31T15:01:00Z">
        <w:r w:rsidRPr="00320584">
          <w:rPr>
            <w:highlight w:val="yellow"/>
            <w:lang w:eastAsia="en-GB"/>
            <w:rPrChange w:id="79" w:author="Sunghoon" w:date="2023-07-31T15:01:00Z">
              <w:rPr>
                <w:rFonts w:eastAsia="Times New Roman"/>
                <w:lang w:eastAsia="en-GB"/>
              </w:rPr>
            </w:rPrChange>
          </w:rPr>
          <w:t>xy</w:t>
        </w:r>
      </w:ins>
      <w:proofErr w:type="gramEnd"/>
      <w:ins w:id="80" w:author="Sunghoon" w:date="2023-07-27T13:52:00Z">
        <w:r w:rsidRPr="00320584">
          <w:rPr>
            <w:lang w:eastAsia="en-GB"/>
          </w:rPr>
          <w:tab/>
          <w:t>Type: Lte</w:t>
        </w:r>
      </w:ins>
      <w:ins w:id="81" w:author="Sunghoon" w:date="2023-07-27T13:55:00Z">
        <w:r w:rsidRPr="00320584">
          <w:rPr>
            <w:lang w:eastAsia="en-GB"/>
          </w:rPr>
          <w:t>A</w:t>
        </w:r>
      </w:ins>
      <w:ins w:id="82" w:author="Sunghoon" w:date="2023-07-27T13:52:00Z">
        <w:r w:rsidRPr="00320584">
          <w:rPr>
            <w:lang w:eastAsia="en-GB"/>
          </w:rPr>
          <w:t>2xAuth</w:t>
        </w:r>
      </w:ins>
    </w:p>
    <w:p w14:paraId="171738C1" w14:textId="0B217FC3" w:rsidR="00320584" w:rsidRPr="00320584" w:rsidRDefault="00320584">
      <w:pPr>
        <w:pStyle w:val="TH"/>
        <w:rPr>
          <w:ins w:id="83" w:author="Sunghoon" w:date="2023-07-27T13:52:00Z"/>
          <w:lang w:eastAsia="en-GB"/>
        </w:rPr>
        <w:pPrChange w:id="84" w:author="Sunghoon" w:date="2023-08-03T09:58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jc w:val="center"/>
            <w:textAlignment w:val="baseline"/>
          </w:pPr>
        </w:pPrChange>
      </w:pPr>
      <w:ins w:id="85" w:author="Sunghoon" w:date="2023-07-27T13:52:00Z">
        <w:r w:rsidRPr="00320584">
          <w:rPr>
            <w:noProof/>
            <w:lang w:eastAsia="en-GB"/>
          </w:rPr>
          <w:t>Table </w:t>
        </w:r>
        <w:r w:rsidRPr="00320584">
          <w:rPr>
            <w:lang w:eastAsia="en-GB"/>
          </w:rPr>
          <w:t>5.4.</w:t>
        </w:r>
        <w:proofErr w:type="gramStart"/>
        <w:r w:rsidRPr="00320584">
          <w:rPr>
            <w:lang w:eastAsia="en-GB"/>
          </w:rPr>
          <w:t>4.</w:t>
        </w:r>
      </w:ins>
      <w:ins w:id="86" w:author="Sunghoon" w:date="2023-07-31T15:01:00Z">
        <w:r w:rsidRPr="00320584">
          <w:rPr>
            <w:highlight w:val="yellow"/>
            <w:lang w:eastAsia="en-GB"/>
            <w:rPrChange w:id="87" w:author="Sunghoon" w:date="2023-07-31T15:01:00Z">
              <w:rPr>
                <w:rFonts w:eastAsia="Times New Roman"/>
                <w:lang w:eastAsia="en-GB"/>
              </w:rPr>
            </w:rPrChange>
          </w:rPr>
          <w:t>xy</w:t>
        </w:r>
      </w:ins>
      <w:proofErr w:type="gramEnd"/>
      <w:ins w:id="88" w:author="Sunghoon" w:date="2023-07-27T13:52:00Z">
        <w:r w:rsidRPr="00320584">
          <w:rPr>
            <w:lang w:eastAsia="en-GB"/>
          </w:rPr>
          <w:t xml:space="preserve">-1: </w:t>
        </w:r>
        <w:r w:rsidRPr="00320584">
          <w:rPr>
            <w:noProof/>
            <w:lang w:eastAsia="en-GB"/>
          </w:rPr>
          <w:t>Definition of type</w:t>
        </w:r>
        <w:r w:rsidRPr="00320584">
          <w:rPr>
            <w:lang w:eastAsia="en-GB"/>
          </w:rPr>
          <w:t xml:space="preserve"> Lte</w:t>
        </w:r>
      </w:ins>
      <w:ins w:id="89" w:author="Sunghoon" w:date="2023-07-27T13:59:00Z">
        <w:r w:rsidRPr="00320584">
          <w:rPr>
            <w:lang w:eastAsia="en-GB"/>
          </w:rPr>
          <w:t>A</w:t>
        </w:r>
      </w:ins>
      <w:ins w:id="90" w:author="Sunghoon" w:date="2023-07-27T13:52:00Z">
        <w:r w:rsidRPr="00320584">
          <w:rPr>
            <w:lang w:eastAsia="en-GB"/>
          </w:rPr>
          <w:t>2xAuth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320584" w:rsidRPr="00320584" w14:paraId="22C0930F" w14:textId="77777777" w:rsidTr="00DA1F06">
        <w:trPr>
          <w:jc w:val="center"/>
          <w:ins w:id="91" w:author="Sunghoon" w:date="2023-07-27T13:5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8F1E4" w14:textId="77777777" w:rsidR="00320584" w:rsidRPr="00320584" w:rsidRDefault="00320584">
            <w:pPr>
              <w:pStyle w:val="TAC"/>
              <w:rPr>
                <w:ins w:id="92" w:author="Sunghoon" w:date="2023-07-27T13:52:00Z"/>
                <w:lang w:eastAsia="en-GB"/>
              </w:rPr>
              <w:pPrChange w:id="93" w:author="Sunghoon" w:date="2023-08-03T09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94" w:author="Sunghoon" w:date="2023-07-27T13:52:00Z">
              <w:r w:rsidRPr="00320584">
                <w:rPr>
                  <w:lang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4B75B" w14:textId="77777777" w:rsidR="00320584" w:rsidRPr="00320584" w:rsidRDefault="00320584">
            <w:pPr>
              <w:pStyle w:val="TAC"/>
              <w:rPr>
                <w:ins w:id="95" w:author="Sunghoon" w:date="2023-07-27T13:52:00Z"/>
                <w:lang w:eastAsia="en-GB"/>
              </w:rPr>
              <w:pPrChange w:id="96" w:author="Sunghoon" w:date="2023-08-03T09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97" w:author="Sunghoon" w:date="2023-07-27T13:52:00Z">
              <w:r w:rsidRPr="00320584"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AFDE4" w14:textId="77777777" w:rsidR="00320584" w:rsidRPr="00320584" w:rsidRDefault="00320584">
            <w:pPr>
              <w:pStyle w:val="TAC"/>
              <w:rPr>
                <w:ins w:id="98" w:author="Sunghoon" w:date="2023-07-27T13:52:00Z"/>
                <w:lang w:eastAsia="en-GB"/>
              </w:rPr>
              <w:pPrChange w:id="99" w:author="Sunghoon" w:date="2023-08-03T09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100" w:author="Sunghoon" w:date="2023-07-27T13:52:00Z">
              <w:r w:rsidRPr="00320584"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AF9E2" w14:textId="77777777" w:rsidR="00320584" w:rsidRPr="00320584" w:rsidRDefault="00320584">
            <w:pPr>
              <w:pStyle w:val="TAC"/>
              <w:rPr>
                <w:ins w:id="101" w:author="Sunghoon" w:date="2023-07-27T13:52:00Z"/>
                <w:lang w:eastAsia="en-GB"/>
              </w:rPr>
              <w:pPrChange w:id="102" w:author="Sunghoon" w:date="2023-08-03T09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103" w:author="Sunghoon" w:date="2023-07-27T13:52:00Z">
              <w:r w:rsidRPr="00320584"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115DD" w14:textId="77777777" w:rsidR="00320584" w:rsidRPr="00320584" w:rsidRDefault="00320584">
            <w:pPr>
              <w:pStyle w:val="TAC"/>
              <w:rPr>
                <w:ins w:id="104" w:author="Sunghoon" w:date="2023-07-27T13:52:00Z"/>
                <w:rFonts w:cs="Arial"/>
                <w:szCs w:val="18"/>
                <w:lang w:eastAsia="en-GB"/>
              </w:rPr>
              <w:pPrChange w:id="105" w:author="Sunghoon" w:date="2023-08-03T09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106" w:author="Sunghoon" w:date="2023-07-27T13:52:00Z">
              <w:r w:rsidRPr="00320584"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320584" w:rsidRPr="00320584" w14:paraId="291B2FDC" w14:textId="77777777" w:rsidTr="00DA1F06">
        <w:trPr>
          <w:jc w:val="center"/>
          <w:ins w:id="107" w:author="Sunghoon" w:date="2023-07-27T13:5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5CC6" w14:textId="77777777" w:rsidR="00320584" w:rsidRPr="00320584" w:rsidRDefault="00320584">
            <w:pPr>
              <w:pStyle w:val="TAL"/>
              <w:rPr>
                <w:ins w:id="108" w:author="Sunghoon" w:date="2023-07-27T13:52:00Z"/>
                <w:lang w:eastAsia="zh-CN"/>
              </w:rPr>
              <w:pPrChange w:id="109" w:author="Sunghoon" w:date="2023-08-03T09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proofErr w:type="spellStart"/>
            <w:ins w:id="110" w:author="Sunghoon" w:date="2023-07-27T13:55:00Z">
              <w:r w:rsidRPr="00320584">
                <w:rPr>
                  <w:lang w:eastAsia="en-GB"/>
                </w:rPr>
                <w:t>uav</w:t>
              </w:r>
            </w:ins>
            <w:ins w:id="111" w:author="Sunghoon" w:date="2023-07-27T13:52:00Z">
              <w:r w:rsidRPr="00320584">
                <w:rPr>
                  <w:lang w:eastAsia="en-GB"/>
                </w:rPr>
                <w:t>UeAuth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E5DB" w14:textId="77777777" w:rsidR="00320584" w:rsidRPr="00320584" w:rsidRDefault="00320584">
            <w:pPr>
              <w:pStyle w:val="TAL"/>
              <w:rPr>
                <w:ins w:id="112" w:author="Sunghoon" w:date="2023-07-27T13:52:00Z"/>
                <w:lang w:eastAsia="zh-CN"/>
              </w:rPr>
              <w:pPrChange w:id="113" w:author="Sunghoon" w:date="2023-08-03T09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proofErr w:type="spellStart"/>
            <w:ins w:id="114" w:author="Sunghoon" w:date="2023-07-27T13:52:00Z">
              <w:r w:rsidRPr="00320584">
                <w:rPr>
                  <w:lang w:eastAsia="en-GB"/>
                </w:rP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D8CE" w14:textId="77777777" w:rsidR="00320584" w:rsidRPr="00320584" w:rsidRDefault="00320584">
            <w:pPr>
              <w:pStyle w:val="TAC"/>
              <w:rPr>
                <w:ins w:id="115" w:author="Sunghoon" w:date="2023-07-27T13:52:00Z"/>
                <w:lang w:eastAsia="zh-CN"/>
              </w:rPr>
              <w:pPrChange w:id="116" w:author="Sunghoon" w:date="2023-08-03T09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117" w:author="Sunghoon" w:date="2023-07-27T13:52:00Z">
              <w:r w:rsidRPr="00320584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0CF0" w14:textId="77777777" w:rsidR="00320584" w:rsidRPr="00320584" w:rsidRDefault="00320584">
            <w:pPr>
              <w:pStyle w:val="TAL"/>
              <w:rPr>
                <w:ins w:id="118" w:author="Sunghoon" w:date="2023-07-27T13:52:00Z"/>
                <w:lang w:eastAsia="en-GB"/>
              </w:rPr>
              <w:pPrChange w:id="119" w:author="Sunghoon" w:date="2023-08-03T09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0" w:author="Sunghoon" w:date="2023-07-27T13:52:00Z">
              <w:r w:rsidRPr="00320584">
                <w:rPr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0C35" w14:textId="77777777" w:rsidR="00320584" w:rsidRPr="00320584" w:rsidRDefault="00320584">
            <w:pPr>
              <w:pStyle w:val="TAL"/>
              <w:rPr>
                <w:ins w:id="121" w:author="Sunghoon" w:date="2023-07-27T13:52:00Z"/>
                <w:lang w:eastAsia="en-GB"/>
              </w:rPr>
              <w:pPrChange w:id="122" w:author="Sunghoon" w:date="2023-08-03T09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3" w:author="Sunghoon" w:date="2023-07-27T13:52:00Z">
              <w:r w:rsidRPr="00320584">
                <w:rPr>
                  <w:snapToGrid w:val="0"/>
                  <w:lang w:eastAsia="en-GB"/>
                </w:rPr>
                <w:t xml:space="preserve">This IE shall be present if available. When present, it shall indicate whether the UE is authorized as </w:t>
              </w:r>
            </w:ins>
            <w:ins w:id="124" w:author="Sunghoon" w:date="2023-07-27T13:54:00Z">
              <w:r w:rsidRPr="00320584">
                <w:rPr>
                  <w:lang w:eastAsia="ja-JP"/>
                </w:rPr>
                <w:t>UAV</w:t>
              </w:r>
            </w:ins>
            <w:ins w:id="125" w:author="Sunghoon" w:date="2023-07-27T13:52:00Z">
              <w:r w:rsidRPr="00320584">
                <w:rPr>
                  <w:lang w:eastAsia="ja-JP"/>
                </w:rPr>
                <w:t xml:space="preserve"> UE.</w:t>
              </w:r>
            </w:ins>
          </w:p>
        </w:tc>
      </w:tr>
    </w:tbl>
    <w:p w14:paraId="39876227" w14:textId="37972C6E" w:rsidR="00A37BDF" w:rsidRDefault="00A37BDF" w:rsidP="002B33C0">
      <w:pPr>
        <w:pStyle w:val="PL"/>
      </w:pPr>
    </w:p>
    <w:p w14:paraId="77742D3D" w14:textId="3A998695" w:rsidR="0010462B" w:rsidRPr="003711C5" w:rsidRDefault="00320584" w:rsidP="003205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14:paraId="1BE40C1B" w14:textId="77777777" w:rsidR="00320584" w:rsidRPr="00320584" w:rsidRDefault="00320584" w:rsidP="003205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26" w:name="_Toc24925935"/>
      <w:bookmarkStart w:id="127" w:name="_Toc24926113"/>
      <w:bookmarkStart w:id="128" w:name="_Toc24926289"/>
      <w:bookmarkStart w:id="129" w:name="_Toc33964149"/>
      <w:bookmarkStart w:id="130" w:name="_Toc33980916"/>
      <w:bookmarkStart w:id="131" w:name="_Toc36462718"/>
      <w:bookmarkStart w:id="132" w:name="_Toc36462914"/>
      <w:bookmarkStart w:id="133" w:name="_Toc43026185"/>
      <w:bookmarkStart w:id="134" w:name="_Toc49763719"/>
      <w:bookmarkStart w:id="135" w:name="_Toc56754420"/>
      <w:bookmarkStart w:id="136" w:name="_Toc88743220"/>
      <w:bookmarkStart w:id="137" w:name="_Toc101254144"/>
      <w:bookmarkStart w:id="138" w:name="_Toc101254585"/>
      <w:bookmarkStart w:id="139" w:name="_Toc104112297"/>
      <w:bookmarkStart w:id="140" w:name="_Toc104192471"/>
      <w:bookmarkStart w:id="141" w:name="_Toc104193035"/>
      <w:bookmarkStart w:id="142" w:name="_Toc133336429"/>
      <w:bookmarkStart w:id="143" w:name="_Toc136242733"/>
      <w:bookmarkEnd w:id="76"/>
      <w:r w:rsidRPr="00320584">
        <w:rPr>
          <w:rFonts w:ascii="Arial" w:eastAsia="Times New Roman" w:hAnsi="Arial"/>
          <w:sz w:val="36"/>
          <w:lang w:eastAsia="en-GB"/>
        </w:rPr>
        <w:t>A.2</w:t>
      </w:r>
      <w:r w:rsidRPr="00320584">
        <w:rPr>
          <w:rFonts w:ascii="Arial" w:eastAsia="Times New Roman" w:hAnsi="Arial"/>
          <w:sz w:val="36"/>
          <w:lang w:eastAsia="en-GB"/>
        </w:rPr>
        <w:tab/>
        <w:t>Data related to Common Data Types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16B12C9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bookmarkStart w:id="144" w:name="_Hlk136201815"/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3.0.0</w:t>
      </w:r>
    </w:p>
    <w:p w14:paraId="260893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2086A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info:</w:t>
      </w:r>
    </w:p>
    <w:p w14:paraId="07FB2A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version: '1.5.0-alpha.</w:t>
      </w:r>
      <w:r w:rsidRPr="00320584">
        <w:rPr>
          <w:rFonts w:ascii="Courier New" w:eastAsia="Times New Roman" w:hAnsi="Courier New"/>
          <w:sz w:val="16"/>
          <w:lang w:eastAsia="en-GB"/>
        </w:rPr>
        <w:t>3</w:t>
      </w:r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9A84A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84032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1F066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title: 'Common Data Types'</w:t>
      </w:r>
    </w:p>
    <w:p w14:paraId="6E87FA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description: |</w:t>
      </w:r>
    </w:p>
    <w:p w14:paraId="71A6E0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Common Data Types for Service Based Interfaces.  </w:t>
      </w:r>
    </w:p>
    <w:p w14:paraId="2A0481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© 2023, 3GPP Organizational Partners (ARIB, ATIS, CCSA, ETSI, TSDSI, TTA, TTC).</w:t>
      </w:r>
      <w:r w:rsidRPr="00320584">
        <w:rPr>
          <w:rFonts w:ascii="Courier New" w:eastAsia="Times New Roman" w:hAnsi="Courier New"/>
          <w:sz w:val="16"/>
          <w:lang w:val="en-US" w:eastAsia="en-GB"/>
        </w:rPr>
        <w:t>  </w:t>
      </w:r>
    </w:p>
    <w:p w14:paraId="09E0D7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All rights reserved.</w:t>
      </w:r>
      <w:r w:rsidRPr="00320584">
        <w:rPr>
          <w:rFonts w:ascii="Courier New" w:eastAsia="Times New Roman" w:hAnsi="Courier New"/>
          <w:sz w:val="16"/>
          <w:lang w:val="en-US" w:eastAsia="en-GB"/>
        </w:rPr>
        <w:t>  </w:t>
      </w:r>
    </w:p>
    <w:p w14:paraId="11A573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359F2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CBBA1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description: 3GPP TS 29.571 Common Data Types for Service Based Interfaces, version 18.</w:t>
      </w:r>
      <w:r w:rsidRPr="00320584">
        <w:rPr>
          <w:rFonts w:ascii="Courier New" w:eastAsia="Times New Roman" w:hAnsi="Courier New"/>
          <w:sz w:val="16"/>
          <w:lang w:eastAsia="en-GB"/>
        </w:rPr>
        <w:t>2</w:t>
      </w:r>
      <w:r w:rsidRPr="00320584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452A03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'https://www.3gpp.org/ftp/Specs/archive/29_series/29.571/'</w:t>
      </w:r>
    </w:p>
    <w:p w14:paraId="77D4AD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51A62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paths: {}</w:t>
      </w:r>
    </w:p>
    <w:p w14:paraId="503B51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components:</w:t>
      </w:r>
    </w:p>
    <w:p w14:paraId="0EA29C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schemas:</w:t>
      </w:r>
    </w:p>
    <w:p w14:paraId="0F6056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DD446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53AC8C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Common Data Types for Generic usage definitions as defined in clause 5.2</w:t>
      </w:r>
    </w:p>
    <w:bookmarkEnd w:id="144"/>
    <w:p w14:paraId="1D9017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3BCF6C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F8E2D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2C67C1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COMMON SIMPLE DATA TYPES</w:t>
      </w:r>
    </w:p>
    <w:p w14:paraId="236443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587563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Binary:</w:t>
      </w:r>
    </w:p>
    <w:p w14:paraId="2A84FF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format: binary</w:t>
      </w:r>
    </w:p>
    <w:p w14:paraId="4B3D949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147B71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string with format 'binary' as defined in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.</w:t>
      </w:r>
    </w:p>
    <w:p w14:paraId="5EC1F2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18570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BinaryRm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744C3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format: binary</w:t>
      </w:r>
    </w:p>
    <w:p w14:paraId="741103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4BBD38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3530406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"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string with format 'binary' as defined in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with 'nullable: true' property."</w:t>
      </w:r>
    </w:p>
    <w:p w14:paraId="1724C4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89DFA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Bytes:</w:t>
      </w:r>
    </w:p>
    <w:p w14:paraId="5F8EDD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format: byte</w:t>
      </w:r>
    </w:p>
    <w:p w14:paraId="06CBBF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518792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string with format 'bytes' as defined in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proofErr w:type="gramEnd"/>
    </w:p>
    <w:p w14:paraId="59090E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B6FDA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BytesRm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D0F41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format: byte</w:t>
      </w:r>
    </w:p>
    <w:p w14:paraId="6D3DC5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75D1FF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145151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0EBDAAD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string with format 'bytes' as defined in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with 'nullable: true' property.</w:t>
      </w:r>
    </w:p>
    <w:p w14:paraId="1D504F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D1246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Date:</w:t>
      </w:r>
    </w:p>
    <w:p w14:paraId="31335D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format: date</w:t>
      </w:r>
    </w:p>
    <w:p w14:paraId="1A894E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20955A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string with format 'date' as defined in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.</w:t>
      </w:r>
    </w:p>
    <w:p w14:paraId="1CB2E8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68A1A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DateRm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B1BD0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format: date</w:t>
      </w:r>
    </w:p>
    <w:p w14:paraId="050D0F6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6115CF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1CCDA6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86F9C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string with format 'date' as defined in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with 'nullable: true' property.</w:t>
      </w:r>
    </w:p>
    <w:p w14:paraId="0CDE22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0D51F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B1372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format: date-time</w:t>
      </w:r>
    </w:p>
    <w:p w14:paraId="441042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3ED30E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description: string with format 'date-time' as defined in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.</w:t>
      </w:r>
    </w:p>
    <w:p w14:paraId="41D29A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78794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DateTimeRm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7593A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format: date-time</w:t>
      </w:r>
    </w:p>
    <w:p w14:paraId="752579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39A643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3A76BB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&gt;</w:t>
      </w:r>
    </w:p>
    <w:p w14:paraId="7801B3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string with format 'date-time' as defined in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with '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nullable:true</w:t>
      </w:r>
      <w:proofErr w:type="spellEnd"/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 property.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743D9F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B2C60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DiameterIdentity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06E75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Fqdn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8AAC6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A9540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DiameterIdentityRm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ACCE4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FqdnRm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1728B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25D9C9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Double:</w:t>
      </w:r>
    </w:p>
    <w:p w14:paraId="5C4D1B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format: double</w:t>
      </w:r>
    </w:p>
    <w:p w14:paraId="15231F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number</w:t>
      </w:r>
    </w:p>
    <w:p w14:paraId="7F85640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description: string with format 'double' as defined in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proofErr w:type="gramEnd"/>
    </w:p>
    <w:p w14:paraId="3B5B86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1554F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DoubleRm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0CB59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format: double</w:t>
      </w:r>
    </w:p>
    <w:p w14:paraId="144688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  type: number</w:t>
      </w:r>
    </w:p>
    <w:p w14:paraId="70F482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6F2CF6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&gt;</w:t>
      </w:r>
    </w:p>
    <w:p w14:paraId="2B0BF8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string with format 'double' as defined in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with 'nullable: true' property.</w:t>
      </w:r>
    </w:p>
    <w:p w14:paraId="05561B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35AD4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DurationSec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E8B3F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integer</w:t>
      </w:r>
    </w:p>
    <w:p w14:paraId="1F1115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indicating a time in seconds.</w:t>
      </w:r>
    </w:p>
    <w:p w14:paraId="6D6658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A52C2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DurationSecRm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3FF22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integer</w:t>
      </w:r>
    </w:p>
    <w:p w14:paraId="0DD38D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07E799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description: "indicating a time in seconds with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defined 'nullable: true' property."</w:t>
      </w:r>
    </w:p>
    <w:p w14:paraId="5AFE59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AC45D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Float:</w:t>
      </w:r>
    </w:p>
    <w:p w14:paraId="0A5254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format: float</w:t>
      </w:r>
    </w:p>
    <w:p w14:paraId="1380DB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number</w:t>
      </w:r>
    </w:p>
    <w:p w14:paraId="51816D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description: string with format 'float' as defined in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.</w:t>
      </w:r>
    </w:p>
    <w:p w14:paraId="6D6340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39DA8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FloatRm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25B54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format: float</w:t>
      </w:r>
    </w:p>
    <w:p w14:paraId="24CF13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number</w:t>
      </w:r>
    </w:p>
    <w:p w14:paraId="373C64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22EA86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&gt;</w:t>
      </w:r>
    </w:p>
    <w:p w14:paraId="1A2E6B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string with format 'float' as defined in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with the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defined</w:t>
      </w:r>
      <w:proofErr w:type="gramEnd"/>
    </w:p>
    <w:p w14:paraId="01D249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'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nullable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: true' property.</w:t>
      </w:r>
    </w:p>
    <w:p w14:paraId="7B682C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67A51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Int32:</w:t>
      </w:r>
    </w:p>
    <w:p w14:paraId="7D9D9B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format: int32</w:t>
      </w:r>
    </w:p>
    <w:p w14:paraId="22744A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type: integer</w:t>
      </w:r>
    </w:p>
    <w:p w14:paraId="6266D4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description: string with format 'int32' as defined in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.</w:t>
      </w:r>
    </w:p>
    <w:p w14:paraId="1DF3CC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D000B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Int32Rm:</w:t>
      </w:r>
    </w:p>
    <w:p w14:paraId="75BE45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format: int32</w:t>
      </w:r>
    </w:p>
    <w:p w14:paraId="1F7DA9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type: integer</w:t>
      </w:r>
    </w:p>
    <w:p w14:paraId="32E7F7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07FC0A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&gt;</w:t>
      </w:r>
    </w:p>
    <w:p w14:paraId="6B2223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string with format 'int32' as defined in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with the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defined</w:t>
      </w:r>
      <w:proofErr w:type="gramEnd"/>
    </w:p>
    <w:p w14:paraId="17AA4F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'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nullable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: true' property.</w:t>
      </w:r>
    </w:p>
    <w:p w14:paraId="7BB309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E819E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Int64:</w:t>
      </w:r>
    </w:p>
    <w:p w14:paraId="6DA82E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type: integer</w:t>
      </w:r>
    </w:p>
    <w:p w14:paraId="681033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format: int64</w:t>
      </w:r>
    </w:p>
    <w:p w14:paraId="50820A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description: string with format 'int64' as defined in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.</w:t>
      </w:r>
    </w:p>
    <w:p w14:paraId="27D8C4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209C9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Int64Rm:</w:t>
      </w:r>
    </w:p>
    <w:p w14:paraId="0C7662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format: int64</w:t>
      </w:r>
    </w:p>
    <w:p w14:paraId="34BB8AA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type: integer</w:t>
      </w:r>
    </w:p>
    <w:p w14:paraId="19C234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4A5A8A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&gt;</w:t>
      </w:r>
    </w:p>
    <w:p w14:paraId="0E90C1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string with format 'int64' as defined in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with the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defined</w:t>
      </w:r>
      <w:proofErr w:type="gramEnd"/>
    </w:p>
    <w:p w14:paraId="626D59E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'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nullable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: true' property.</w:t>
      </w:r>
    </w:p>
    <w:p w14:paraId="181F99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F633D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Ipv4Addr:</w:t>
      </w:r>
    </w:p>
    <w:p w14:paraId="6D4B7D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0422E6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^(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([0-9]|[1-9][0-9]|1[0-9][0-9]|2[0-4][0-9]|25[0-5])\.){3}([0-9]|[1-9][0-9]|1[0-9][0-9]|2[0-4][0-9]|25[0-5])$'</w:t>
      </w:r>
    </w:p>
    <w:p w14:paraId="49FBCE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example: '198.51.100.1'</w:t>
      </w:r>
    </w:p>
    <w:p w14:paraId="5C3AB5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&gt;</w:t>
      </w:r>
    </w:p>
    <w:p w14:paraId="5346F8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identifying a IPv4 address formatted in the 'dotted decimal'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notation</w:t>
      </w:r>
      <w:proofErr w:type="gramEnd"/>
    </w:p>
    <w:p w14:paraId="64AA4B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as defined in RFC 1166</w:t>
      </w:r>
      <w:r w:rsidRPr="00320584">
        <w:rPr>
          <w:rFonts w:ascii="Courier New" w:eastAsia="Times New Roman" w:hAnsi="Courier New"/>
          <w:sz w:val="16"/>
          <w:lang w:val="en-US" w:eastAsia="en-GB"/>
        </w:rPr>
        <w:t>.</w:t>
      </w:r>
    </w:p>
    <w:p w14:paraId="742EBA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FA47C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Ipv4AddrRm:</w:t>
      </w:r>
    </w:p>
    <w:p w14:paraId="244778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64E7E6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^(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([0-9]|[1-9][0-9]|1[0-9][0-9]|2[0-4][0-9]|25[0-5])\.){3}([0-9]|[1-9][0-9]|1[0-9][0-9]|2[0-4][0-9]|25[0-5])$'</w:t>
      </w:r>
    </w:p>
    <w:p w14:paraId="2F71691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example: '198.51.100.1'</w:t>
      </w:r>
    </w:p>
    <w:p w14:paraId="2CD9BE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387D36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&gt;</w:t>
      </w:r>
    </w:p>
    <w:p w14:paraId="36A947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identifying a IPv4 address formatted in the 'dotted decimal'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notation</w:t>
      </w:r>
      <w:proofErr w:type="gramEnd"/>
    </w:p>
    <w:p w14:paraId="173263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as defined in RFC 1166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with the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defined 'nullable: true' property.</w:t>
      </w:r>
    </w:p>
    <w:p w14:paraId="032D40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A037E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r w:rsidRPr="00320584">
        <w:rPr>
          <w:rFonts w:ascii="Courier New" w:eastAsia="Times New Roman" w:hAnsi="Courier New"/>
          <w:sz w:val="16"/>
          <w:lang w:eastAsia="en-GB"/>
        </w:rPr>
        <w:t>Ipv4AddrMask</w:t>
      </w:r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31016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4B3474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'^(([0-9]|[1-9][0-9]|1[0-9][0-9]|2[0-4][0-9]|25[0-5])\.){3}([0-9]|[1-9][0-9]|1[0-9][0-9]|2[0-4][0-9]|25[0-5])(\/</w:t>
      </w:r>
      <w:r w:rsidRPr="00320584">
        <w:rPr>
          <w:rFonts w:ascii="Courier New" w:eastAsia="Times New Roman" w:hAnsi="Courier New"/>
          <w:sz w:val="16"/>
          <w:lang w:eastAsia="zh-CN"/>
        </w:rPr>
        <w:t>([0-9]|[1-2][0-9]|3[0-2])</w:t>
      </w:r>
      <w:r w:rsidRPr="00320584">
        <w:rPr>
          <w:rFonts w:ascii="Courier New" w:eastAsia="Times New Roman" w:hAnsi="Courier New"/>
          <w:sz w:val="16"/>
          <w:lang w:val="en-US" w:eastAsia="en-GB"/>
        </w:rPr>
        <w:t>)$'</w:t>
      </w:r>
    </w:p>
    <w:p w14:paraId="367359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example: '198.51.0.0/16'</w:t>
      </w:r>
    </w:p>
    <w:p w14:paraId="023BD9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&gt;</w:t>
      </w:r>
    </w:p>
    <w:p w14:paraId="4D0BA2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    "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identifying a IPv4 address mask formatted in the 'dotted decimal'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notation</w:t>
      </w:r>
      <w:proofErr w:type="gramEnd"/>
    </w:p>
    <w:p w14:paraId="5254D9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as defined in RFC 1166</w:t>
      </w:r>
      <w:r w:rsidRPr="00320584">
        <w:rPr>
          <w:rFonts w:ascii="Courier New" w:eastAsia="Times New Roman" w:hAnsi="Courier New"/>
          <w:sz w:val="16"/>
          <w:lang w:val="en-US" w:eastAsia="en-GB"/>
        </w:rPr>
        <w:t>."</w:t>
      </w:r>
    </w:p>
    <w:p w14:paraId="1C2693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EE8F7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r w:rsidRPr="00320584">
        <w:rPr>
          <w:rFonts w:ascii="Courier New" w:eastAsia="Times New Roman" w:hAnsi="Courier New"/>
          <w:sz w:val="16"/>
          <w:lang w:eastAsia="en-GB"/>
        </w:rPr>
        <w:t>Ipv4AddrMask</w:t>
      </w:r>
      <w:r w:rsidRPr="00320584">
        <w:rPr>
          <w:rFonts w:ascii="Courier New" w:eastAsia="Times New Roman" w:hAnsi="Courier New"/>
          <w:sz w:val="16"/>
          <w:lang w:val="en-US" w:eastAsia="en-GB"/>
        </w:rPr>
        <w:t>Rm:</w:t>
      </w:r>
    </w:p>
    <w:p w14:paraId="1A7EB2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0993A4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'^(([0-9]|[1-9][0-9]|1[0-9][0-9]|2[0-4][0-9]|25[0-5])\.){3}([0-9]|[1-9][0-9]|1[0-9][0-9]|2[0-4][0-9]|25[0-5])(\/</w:t>
      </w:r>
      <w:r w:rsidRPr="00320584">
        <w:rPr>
          <w:rFonts w:ascii="Courier New" w:eastAsia="Times New Roman" w:hAnsi="Courier New"/>
          <w:sz w:val="16"/>
          <w:lang w:eastAsia="zh-CN"/>
        </w:rPr>
        <w:t>([0-9]|[1-2][0-9]|3[0-2])</w:t>
      </w:r>
      <w:r w:rsidRPr="00320584">
        <w:rPr>
          <w:rFonts w:ascii="Courier New" w:eastAsia="Times New Roman" w:hAnsi="Courier New"/>
          <w:sz w:val="16"/>
          <w:lang w:val="en-US" w:eastAsia="en-GB"/>
        </w:rPr>
        <w:t>)$'</w:t>
      </w:r>
    </w:p>
    <w:p w14:paraId="0009A4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example: '198.51.0.0/16'</w:t>
      </w:r>
    </w:p>
    <w:p w14:paraId="0CE831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42BE5D6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&gt;</w:t>
      </w:r>
    </w:p>
    <w:p w14:paraId="1C12F2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identifying a IPv4 address mask formatted in the 'dotted decimal'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notation</w:t>
      </w:r>
      <w:proofErr w:type="gramEnd"/>
    </w:p>
    <w:p w14:paraId="1DF7F42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as defined in RFC 1166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with the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defined 'nullable: true' property.</w:t>
      </w:r>
    </w:p>
    <w:p w14:paraId="4C5DBF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38D3F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Ipv6Addr:</w:t>
      </w:r>
    </w:p>
    <w:p w14:paraId="1CDB63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2793B2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83ADE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pattern: '^((:|(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0?|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([1-9a-f][0-9a-f]{0,3}))):)((0?|([1-9a-f][0-9a-f]{0,3})):){0,6}(:|(0?|([1-9a-f][0-9a-f]{0,3})))$'</w:t>
      </w:r>
    </w:p>
    <w:p w14:paraId="358083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pattern: '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^(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(([^:]+:){7}([^:]+))|((([^:]+:)*[^:]+)?::(([^:]+:)*[^:]+)?))$'</w:t>
      </w:r>
    </w:p>
    <w:p w14:paraId="1E4698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s-E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s-ES" w:eastAsia="en-GB"/>
        </w:rPr>
        <w:t>example</w:t>
      </w:r>
      <w:proofErr w:type="spellEnd"/>
      <w:r w:rsidRPr="00320584">
        <w:rPr>
          <w:rFonts w:ascii="Courier New" w:eastAsia="Times New Roman" w:hAnsi="Courier New"/>
          <w:sz w:val="16"/>
          <w:lang w:val="es-ES" w:eastAsia="en-GB"/>
        </w:rPr>
        <w:t>: '2001:db8:85a3::8a2</w:t>
      </w:r>
      <w:proofErr w:type="gramStart"/>
      <w:r w:rsidRPr="00320584">
        <w:rPr>
          <w:rFonts w:ascii="Courier New" w:eastAsia="Times New Roman" w:hAnsi="Courier New"/>
          <w:sz w:val="16"/>
          <w:lang w:val="es-ES" w:eastAsia="en-GB"/>
        </w:rPr>
        <w:t>e:370:7334</w:t>
      </w:r>
      <w:proofErr w:type="gramEnd"/>
      <w:r w:rsidRPr="00320584">
        <w:rPr>
          <w:rFonts w:ascii="Courier New" w:eastAsia="Times New Roman" w:hAnsi="Courier New"/>
          <w:sz w:val="16"/>
          <w:lang w:val="es-ES" w:eastAsia="en-GB"/>
        </w:rPr>
        <w:t>'</w:t>
      </w:r>
    </w:p>
    <w:p w14:paraId="155328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&gt;</w:t>
      </w:r>
    </w:p>
    <w:p w14:paraId="3254F7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String identifying an IPv6 address formatted according to clause 4 of RFC5952.</w:t>
      </w:r>
    </w:p>
    <w:p w14:paraId="00A575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The mixed IPv4 IPv6 notation according to clause 5 of RFC5952 shall not be used.</w:t>
      </w:r>
    </w:p>
    <w:p w14:paraId="6699AC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07503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Ipv6AddrRm:</w:t>
      </w:r>
    </w:p>
    <w:p w14:paraId="1422D3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171BFD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7CD9A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pattern: '^((:|(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0?|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([1-9a-f][0-9a-f]{0,3}))):)((0?|([1-9a-f][0-9a-f]{0,3})):){0,6}(:|(0?|([1-9a-f][0-9a-f]{0,3})))$'</w:t>
      </w:r>
    </w:p>
    <w:p w14:paraId="15A5FA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pattern: '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^(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(([^:]+:){7}([^:]+))|((([^:]+:)*[^:]+)?::(([^:]+:)*[^:]+)?))$'</w:t>
      </w:r>
    </w:p>
    <w:p w14:paraId="1B9661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s-E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s-ES" w:eastAsia="en-GB"/>
        </w:rPr>
        <w:t>example</w:t>
      </w:r>
      <w:proofErr w:type="spellEnd"/>
      <w:r w:rsidRPr="00320584">
        <w:rPr>
          <w:rFonts w:ascii="Courier New" w:eastAsia="Times New Roman" w:hAnsi="Courier New"/>
          <w:sz w:val="16"/>
          <w:lang w:val="es-ES" w:eastAsia="en-GB"/>
        </w:rPr>
        <w:t>: '2001:db8:85a3::8a2</w:t>
      </w:r>
      <w:proofErr w:type="gramStart"/>
      <w:r w:rsidRPr="00320584">
        <w:rPr>
          <w:rFonts w:ascii="Courier New" w:eastAsia="Times New Roman" w:hAnsi="Courier New"/>
          <w:sz w:val="16"/>
          <w:lang w:val="es-ES" w:eastAsia="en-GB"/>
        </w:rPr>
        <w:t>e:370:7334</w:t>
      </w:r>
      <w:proofErr w:type="gramEnd"/>
      <w:r w:rsidRPr="00320584">
        <w:rPr>
          <w:rFonts w:ascii="Courier New" w:eastAsia="Times New Roman" w:hAnsi="Courier New"/>
          <w:sz w:val="16"/>
          <w:lang w:val="es-ES" w:eastAsia="en-GB"/>
        </w:rPr>
        <w:t>'</w:t>
      </w:r>
    </w:p>
    <w:p w14:paraId="7320BA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499897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&gt;</w:t>
      </w:r>
    </w:p>
    <w:p w14:paraId="7DF367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String identifying an IPv6 address formatted according to clause 4 of RFC5952 </w:t>
      </w:r>
      <w:r w:rsidRPr="00320584">
        <w:rPr>
          <w:rFonts w:ascii="Courier New" w:eastAsia="Times New Roman" w:hAnsi="Courier New"/>
          <w:sz w:val="16"/>
          <w:lang w:eastAsia="en-GB"/>
        </w:rPr>
        <w:t>with the</w:t>
      </w:r>
    </w:p>
    <w:p w14:paraId="7DD5C9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</w:t>
      </w:r>
      <w:r w:rsidRPr="00320584">
        <w:rPr>
          <w:rFonts w:ascii="Courier New" w:eastAsia="Times New Roman" w:hAnsi="Courier New"/>
          <w:sz w:val="16"/>
          <w:lang w:eastAsia="zh-CN"/>
        </w:rPr>
        <w:t>.</w:t>
      </w:r>
    </w:p>
    <w:p w14:paraId="0D9967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The mixed IPv4 IPv6 notation according to clause 5 of RFC5952 shall not be used.</w:t>
      </w:r>
    </w:p>
    <w:p w14:paraId="51328D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B5B4B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Ipv6Prefix:</w:t>
      </w:r>
    </w:p>
    <w:p w14:paraId="187AA3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33E99C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4303A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693F95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pattern: '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^(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(([^:]+:){7}([^:]+))|((([^:]+:)*[^:]+)?::(([^:]+:)*[^:]+)?))(\/.+)$'</w:t>
      </w:r>
    </w:p>
    <w:p w14:paraId="474D0C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example: '2001:db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8:abcd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:12::0/64'</w:t>
      </w:r>
    </w:p>
    <w:p w14:paraId="71F373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  <w:r w:rsidRPr="00320584">
        <w:rPr>
          <w:rFonts w:ascii="Courier New" w:eastAsia="Times New Roman" w:hAnsi="Courier New"/>
          <w:sz w:val="16"/>
          <w:lang w:val="en-US" w:eastAsia="en-GB"/>
        </w:rPr>
        <w:t>&gt;</w:t>
      </w:r>
    </w:p>
    <w:p w14:paraId="23B4CA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String identifying an IPv6 address prefix formatted according to clause 4 of RFC 5952.</w:t>
      </w:r>
    </w:p>
    <w:p w14:paraId="69C305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IPv6Prefix data type may contain an individual /128 IPv6 address.</w:t>
      </w:r>
    </w:p>
    <w:p w14:paraId="79BAE6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220D2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Ipv6PrefixRm:</w:t>
      </w:r>
    </w:p>
    <w:p w14:paraId="1039BA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11A6F8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D8EB5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76C83C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pattern: '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^(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(([^:]+:){7}([^:]+))|((([^:]+:)*[^:]+)?::(([^:]+:)*[^:]+)?))(\/.+)$'</w:t>
      </w:r>
    </w:p>
    <w:p w14:paraId="7AD862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5A4D18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&gt;</w:t>
      </w:r>
    </w:p>
    <w:p w14:paraId="5AAC08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String identifying an IPv6 address prefix formatted according to clause 4 of RFC 5952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with</w:t>
      </w:r>
    </w:p>
    <w:p w14:paraId="14CABA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</w:t>
      </w:r>
      <w:r w:rsidRPr="00320584">
        <w:rPr>
          <w:rFonts w:ascii="Courier New" w:eastAsia="Times New Roman" w:hAnsi="Courier New"/>
          <w:sz w:val="16"/>
          <w:lang w:eastAsia="zh-CN"/>
        </w:rPr>
        <w:t>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IPv6Prefix data type may contain an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individual</w:t>
      </w:r>
      <w:proofErr w:type="gramEnd"/>
    </w:p>
    <w:p w14:paraId="405030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/128 IPv6 address.</w:t>
      </w:r>
    </w:p>
    <w:p w14:paraId="5F5DDB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EC04F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r w:rsidRPr="00320584">
        <w:rPr>
          <w:rFonts w:ascii="Courier New" w:eastAsia="Times New Roman" w:hAnsi="Courier New"/>
          <w:sz w:val="16"/>
          <w:lang w:eastAsia="en-GB"/>
        </w:rPr>
        <w:t>MacAddr48:</w:t>
      </w:r>
    </w:p>
    <w:p w14:paraId="22AE97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1EF736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'^([0-9a-fA-F]{2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})(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(-[0-9a-fA-F]{2}){5})$'</w:t>
      </w:r>
    </w:p>
    <w:p w14:paraId="0D0441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  <w:r w:rsidRPr="00320584">
        <w:rPr>
          <w:rFonts w:ascii="Courier New" w:eastAsia="Times New Roman" w:hAnsi="Courier New"/>
          <w:sz w:val="16"/>
          <w:lang w:val="en-US" w:eastAsia="en-GB"/>
        </w:rPr>
        <w:t>&gt;</w:t>
      </w:r>
    </w:p>
    <w:p w14:paraId="7762E5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identifying a MAC address formatted in the hexadecimal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notation</w:t>
      </w:r>
      <w:proofErr w:type="gramEnd"/>
    </w:p>
    <w:p w14:paraId="27FE46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according to clause 1.1 and clause 2.1 of RFC 7042.</w:t>
      </w:r>
    </w:p>
    <w:p w14:paraId="60E6C9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0CDFC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MacAddr48Rm:</w:t>
      </w:r>
    </w:p>
    <w:p w14:paraId="494E98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672E82B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'^([0-9a-fA-F]{2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})(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(-[0-9a-fA-F]{2}){5})$'</w:t>
      </w:r>
    </w:p>
    <w:p w14:paraId="7E59EC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5AD360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&gt;</w:t>
      </w:r>
    </w:p>
    <w:p w14:paraId="7A3221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"</w:t>
      </w:r>
      <w:r w:rsidRPr="00320584">
        <w:rPr>
          <w:rFonts w:ascii="Courier New" w:eastAsia="Times New Roman" w:hAnsi="Courier New"/>
          <w:sz w:val="16"/>
          <w:lang w:eastAsia="zh-CN"/>
        </w:rPr>
        <w:t>String identifying a MAC address formatted in the hexadecimal notation according to</w:t>
      </w:r>
    </w:p>
    <w:p w14:paraId="703CF1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clause 1.1 and clause 2.1 of RFC 7042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property."</w:t>
      </w:r>
    </w:p>
    <w:p w14:paraId="6D12B4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19FBE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SupportedFeatures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84A71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0AFAD7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'^[A-Fa-f0-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9]*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$'</w:t>
      </w:r>
    </w:p>
    <w:p w14:paraId="5419D0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lastRenderedPageBreak/>
        <w:t xml:space="preserve">      description: &gt;</w:t>
      </w:r>
    </w:p>
    <w:p w14:paraId="7D66DE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A string used to indicate the features supported by an API that is used as defined in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clause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</w:p>
    <w:p w14:paraId="6E787E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6.6 in 3GPP TS 29.500. The string shall contain a bitmask indicating supported features in </w:t>
      </w:r>
    </w:p>
    <w:p w14:paraId="1FA4E8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hexadecimal representation Each character in the string shall take a value of "0" to "9", </w:t>
      </w:r>
    </w:p>
    <w:p w14:paraId="146D88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"a" to "f" or "A" to "F" and shall represent the support of 4 features as described in </w:t>
      </w:r>
    </w:p>
    <w:p w14:paraId="491207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table 5.2.2-3. The most significant character representing the highest-numbered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features</w:t>
      </w:r>
      <w:proofErr w:type="gramEnd"/>
    </w:p>
    <w:p w14:paraId="53A82F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shall  appear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first in the string, and the character representing features 1 to 4</w:t>
      </w:r>
    </w:p>
    <w:p w14:paraId="763B58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shall appear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last  in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the string. The list of features and their numbering (starting with 1)</w:t>
      </w:r>
    </w:p>
    <w:p w14:paraId="5DB352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are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defined  separately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for each API. If the string contains a lower number of characters</w:t>
      </w:r>
    </w:p>
    <w:p w14:paraId="436D03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than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 xml:space="preserve"> there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are  defined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features for an API, all features that would be represented by</w:t>
      </w:r>
    </w:p>
    <w:p w14:paraId="483E370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characters that are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not  present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in the string are not supported.</w:t>
      </w:r>
    </w:p>
    <w:p w14:paraId="15D204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34F042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Uinteger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034F6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sv-SE" w:eastAsia="en-GB"/>
        </w:rPr>
        <w:t>type: integer</w:t>
      </w:r>
    </w:p>
    <w:p w14:paraId="0AD9F0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minimum: 0</w:t>
      </w:r>
    </w:p>
    <w:p w14:paraId="65E06A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Unsigned Integer,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i.e.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only value 0 and integers above 0 are permissible.</w:t>
      </w:r>
    </w:p>
    <w:p w14:paraId="6D5661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5F5FD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UintegerRm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90484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sv-SE" w:eastAsia="en-GB"/>
        </w:rPr>
        <w:t>type: integer</w:t>
      </w:r>
    </w:p>
    <w:p w14:paraId="6D67FE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minimum: 0</w:t>
      </w:r>
    </w:p>
    <w:p w14:paraId="49A3CC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&gt;</w:t>
      </w:r>
    </w:p>
    <w:p w14:paraId="2BF8C8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Unsigned Integer,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i.e.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only value 0 and integers above 0 are permissible with</w:t>
      </w:r>
    </w:p>
    <w:p w14:paraId="021FB0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14D181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44705BE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5834C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Uint16:</w:t>
      </w:r>
    </w:p>
    <w:p w14:paraId="39201C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integer</w:t>
      </w:r>
    </w:p>
    <w:p w14:paraId="1FF5FE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0</w:t>
      </w:r>
    </w:p>
    <w:p w14:paraId="3B2ED4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65535</w:t>
      </w:r>
    </w:p>
    <w:p w14:paraId="0EAA36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description: </w:t>
      </w:r>
      <w:r w:rsidRPr="00320584">
        <w:rPr>
          <w:rFonts w:ascii="Courier New" w:eastAsia="Times New Roman" w:hAnsi="Courier New"/>
          <w:sz w:val="16"/>
          <w:lang w:eastAsia="en-GB"/>
        </w:rPr>
        <w:t>Integer where the allowed values correspond to the value range of an unsigned 16-bit integer.</w:t>
      </w:r>
    </w:p>
    <w:p w14:paraId="32FD6A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EEC29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Uint16Rm:</w:t>
      </w:r>
    </w:p>
    <w:p w14:paraId="04F20B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integer</w:t>
      </w:r>
    </w:p>
    <w:p w14:paraId="54A5E4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0</w:t>
      </w:r>
    </w:p>
    <w:p w14:paraId="7B3BC4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65535</w:t>
      </w:r>
    </w:p>
    <w:p w14:paraId="3EFFEF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7B98BA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&gt;</w:t>
      </w:r>
    </w:p>
    <w:p w14:paraId="2D3581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Integer where the allowed values correspond to the value range of an unsigned </w:t>
      </w:r>
    </w:p>
    <w:p w14:paraId="78C08B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16-bit integer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0DB5AA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D698F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Uint32:</w:t>
      </w:r>
    </w:p>
    <w:p w14:paraId="25A83F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type: integer</w:t>
      </w:r>
    </w:p>
    <w:p w14:paraId="4298B1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0</w:t>
      </w:r>
    </w:p>
    <w:p w14:paraId="76CCDE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4294967295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#(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2^32)-1</w:t>
      </w:r>
    </w:p>
    <w:p w14:paraId="2C8FC0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&gt;</w:t>
      </w:r>
    </w:p>
    <w:p w14:paraId="21CF0E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Integer where the allowed values correspond to the value range of an unsigned</w:t>
      </w:r>
    </w:p>
    <w:p w14:paraId="1F70CC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32-bit integer.</w:t>
      </w:r>
    </w:p>
    <w:p w14:paraId="4562CD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A680B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Uint32Rm:</w:t>
      </w:r>
    </w:p>
    <w:p w14:paraId="0498A5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format: int32</w:t>
      </w:r>
    </w:p>
    <w:p w14:paraId="6F1B12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type: integer</w:t>
      </w:r>
    </w:p>
    <w:p w14:paraId="7C9E1C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0</w:t>
      </w:r>
    </w:p>
    <w:p w14:paraId="58B0FE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4294967295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#(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2^32)-1</w:t>
      </w:r>
    </w:p>
    <w:p w14:paraId="192830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35E915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&gt;</w:t>
      </w:r>
    </w:p>
    <w:p w14:paraId="49E0A0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Integer where the allowed values correspond to the value range of an unsigned</w:t>
      </w:r>
    </w:p>
    <w:p w14:paraId="497FD1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32-bit integer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47A17D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9573B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Uint64:</w:t>
      </w:r>
    </w:p>
    <w:p w14:paraId="42819F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type: integer</w:t>
      </w:r>
    </w:p>
    <w:p w14:paraId="01DCE7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0</w:t>
      </w:r>
    </w:p>
    <w:p w14:paraId="12BB12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18446744073709551615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#(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2^64)-1</w:t>
      </w:r>
    </w:p>
    <w:p w14:paraId="2DC714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&gt;</w:t>
      </w:r>
    </w:p>
    <w:p w14:paraId="497299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Integer where the allowed values correspond to the value range of an</w:t>
      </w:r>
    </w:p>
    <w:p w14:paraId="4C8A02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unsigned 64-bit integer.</w:t>
      </w:r>
    </w:p>
    <w:p w14:paraId="658C24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C5D79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Uint64Rm:</w:t>
      </w:r>
    </w:p>
    <w:p w14:paraId="390E0D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type: integer</w:t>
      </w:r>
    </w:p>
    <w:p w14:paraId="6B32DA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0</w:t>
      </w:r>
    </w:p>
    <w:p w14:paraId="18F00A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18446744073709551615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#(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2^64)-1</w:t>
      </w:r>
    </w:p>
    <w:p w14:paraId="4BD101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2C284D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&gt;</w:t>
      </w:r>
    </w:p>
    <w:p w14:paraId="213151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Integer where the allowed values correspond to the value range of an unsigned</w:t>
      </w:r>
    </w:p>
    <w:p w14:paraId="7C1E27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16-bit integer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2BD119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FC27F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Uri:</w:t>
      </w:r>
    </w:p>
    <w:p w14:paraId="33A1FD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type: string</w:t>
      </w:r>
    </w:p>
    <w:p w14:paraId="688369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String providing an URI formatted according to RFC 3986.</w:t>
      </w:r>
    </w:p>
    <w:p w14:paraId="147540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12D00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UriRm:</w:t>
      </w:r>
    </w:p>
    <w:p w14:paraId="6665FC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type: string</w:t>
      </w:r>
    </w:p>
    <w:p w14:paraId="7195C3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196894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5C2156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providing an URI formatted according to RFC 3986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</w:p>
    <w:p w14:paraId="06048C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'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nullable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: true' property.</w:t>
      </w:r>
    </w:p>
    <w:p w14:paraId="778409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F63AB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VarUeId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DC953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3F94A8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de-DE" w:eastAsia="en-GB"/>
        </w:rPr>
        <w:t>pattern: '^(imsi-[0-9]{5,15}|nai-.+|msisdn-[0-9]{5,15}|extid-[^@]+@[^@]+|gci-.+|gli-.+|.+)$'</w:t>
      </w:r>
    </w:p>
    <w:p w14:paraId="451876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String represents the SUPI or GPSI</w:t>
      </w:r>
    </w:p>
    <w:p w14:paraId="568DA5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31923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VarUeIdRm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6842B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578B05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'^(imsi-[0-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9]{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5,15}|nai-.+|msisdn-[0-9]{5,15}|extid-[^@]+@[^@]+|gci-.+|gli-.+|.+)$'</w:t>
      </w:r>
    </w:p>
    <w:p w14:paraId="0B6582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nullable: true</w:t>
      </w:r>
    </w:p>
    <w:p w14:paraId="504011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"</w:t>
      </w:r>
      <w:r w:rsidRPr="00320584">
        <w:rPr>
          <w:rFonts w:ascii="Courier New" w:eastAsia="Times New Roman" w:hAnsi="Courier New"/>
          <w:sz w:val="16"/>
          <w:lang w:eastAsia="zh-CN"/>
        </w:rPr>
        <w:t>String represents the SUPI or GPSI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property."</w:t>
      </w:r>
    </w:p>
    <w:p w14:paraId="44F4DF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</w:p>
    <w:p w14:paraId="012CC7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TimeZone:</w:t>
      </w:r>
    </w:p>
    <w:p w14:paraId="2DFB82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24C9A0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example: '-08:00+1'</w:t>
      </w:r>
    </w:p>
    <w:p w14:paraId="662A77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description: |</w:t>
      </w:r>
    </w:p>
    <w:p w14:paraId="063B4E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String with format "time-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numoffset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" optionally appended by "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daylightSavingTime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 xml:space="preserve">",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where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</w:p>
    <w:p w14:paraId="2C2E88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- "time-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numoffset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" shall represent the time zone adjusted for daylight saving time and be</w:t>
      </w:r>
    </w:p>
    <w:p w14:paraId="103330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encoded as time-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numoffset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 xml:space="preserve"> as defined in clause 5.6 of IETF RFC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3339;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</w:p>
    <w:p w14:paraId="16CE21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- "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daylightSavingTime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" shall represent the adjustment that has been made and shall be</w:t>
      </w:r>
    </w:p>
    <w:p w14:paraId="7CE22B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encoded as "+1" or "+2" for a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+1 or +2 hours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adjustment. </w:t>
      </w:r>
    </w:p>
    <w:p w14:paraId="0BBDC4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A30E2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The example is for 8 hours behind UTC,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+1 hour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adjustment for Daylight Saving Time.</w:t>
      </w:r>
    </w:p>
    <w:p w14:paraId="106739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632741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TimeZoneRm:</w:t>
      </w:r>
    </w:p>
    <w:p w14:paraId="740888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066EDD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66402D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|</w:t>
      </w:r>
    </w:p>
    <w:p w14:paraId="471050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"</w:t>
      </w:r>
      <w:r w:rsidRPr="00320584">
        <w:rPr>
          <w:rFonts w:ascii="Courier New" w:eastAsia="Times New Roman" w:hAnsi="Courier New"/>
          <w:sz w:val="16"/>
          <w:lang w:eastAsia="zh-CN"/>
        </w:rPr>
        <w:t>String with format 'time-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numoffset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' optionally appended by '&lt;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daylightSavingTime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 xml:space="preserve">&gt;',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where</w:t>
      </w:r>
      <w:proofErr w:type="gramEnd"/>
    </w:p>
    <w:p w14:paraId="57ED7F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- 'time-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numoffset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' shall represent the time zone adjusted for daylight saving time and be</w:t>
      </w:r>
    </w:p>
    <w:p w14:paraId="4D3921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encoded as time-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numoffset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 xml:space="preserve"> as defined in clause 5.6 of IETF RFC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3339;</w:t>
      </w:r>
      <w:proofErr w:type="gramEnd"/>
    </w:p>
    <w:p w14:paraId="23CA39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- '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daylightSavingTime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' shall represent the adjustment that has been made and shall be</w:t>
      </w:r>
    </w:p>
    <w:p w14:paraId="201E23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encoded as '+1' or '+2' for a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+1 or +2 hours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adjustment.</w:t>
      </w:r>
    </w:p>
    <w:p w14:paraId="3F541B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18B87B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But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property."</w:t>
      </w:r>
    </w:p>
    <w:p w14:paraId="78536C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38821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StnSr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888D9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050D14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String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representing</w:t>
      </w: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the STN-SR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as defined in clause 18.6 of </w:t>
      </w: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3GPP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TS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23.003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.</w:t>
      </w:r>
    </w:p>
    <w:p w14:paraId="61C965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650EF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StnSrRm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9F78A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5889FE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40F3CF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&gt;</w:t>
      </w:r>
    </w:p>
    <w:p w14:paraId="645F06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String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representing</w:t>
      </w: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the STN-SR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as defined in clause 18.6 of </w:t>
      </w: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3GPP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TS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23.003</w:t>
      </w:r>
    </w:p>
    <w:p w14:paraId="2C8EF5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</w:t>
      </w:r>
    </w:p>
    <w:p w14:paraId="03668E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06FEF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CMsisdn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14AD0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1E1AC8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^[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0-9]{5,15}$'</w:t>
      </w:r>
    </w:p>
    <w:p w14:paraId="04980A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zh-CN"/>
        </w:rPr>
        <w:t>String represent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ing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 xml:space="preserve"> the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C-MSISDN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as defined in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clause </w:t>
      </w:r>
      <w:r w:rsidRPr="00320584">
        <w:rPr>
          <w:rFonts w:ascii="Courier New" w:eastAsia="Times New Roman" w:hAnsi="Courier New" w:cs="Arial" w:hint="eastAsia"/>
          <w:sz w:val="16"/>
          <w:szCs w:val="18"/>
          <w:lang w:val="en-US" w:eastAsia="zh-CN"/>
        </w:rPr>
        <w:t>18.7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 of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3GPP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TS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23.</w:t>
      </w:r>
      <w:r w:rsidRPr="00320584">
        <w:rPr>
          <w:rFonts w:ascii="Courier New" w:eastAsia="Times New Roman" w:hAnsi="Courier New" w:cs="Arial" w:hint="eastAsia"/>
          <w:sz w:val="16"/>
          <w:szCs w:val="18"/>
          <w:lang w:val="en-US" w:eastAsia="zh-CN"/>
        </w:rPr>
        <w:t>003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>.</w:t>
      </w:r>
    </w:p>
    <w:p w14:paraId="57E2DF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59385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CMsisdnRm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784F8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432F3A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^[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0-9]{5,15}$'</w:t>
      </w:r>
    </w:p>
    <w:p w14:paraId="05E0D2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1CEE77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&gt;</w:t>
      </w:r>
    </w:p>
    <w:p w14:paraId="0362C81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String represent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ing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 xml:space="preserve"> the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C-MSISDN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as defined in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clause </w:t>
      </w:r>
      <w:r w:rsidRPr="00320584">
        <w:rPr>
          <w:rFonts w:ascii="Courier New" w:eastAsia="Times New Roman" w:hAnsi="Courier New" w:cs="Arial" w:hint="eastAsia"/>
          <w:sz w:val="16"/>
          <w:szCs w:val="18"/>
          <w:lang w:val="en-US" w:eastAsia="zh-CN"/>
        </w:rPr>
        <w:t>18.7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 of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3GPP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TS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23.</w:t>
      </w:r>
      <w:r w:rsidRPr="00320584">
        <w:rPr>
          <w:rFonts w:ascii="Courier New" w:eastAsia="Times New Roman" w:hAnsi="Courier New" w:cs="Arial" w:hint="eastAsia"/>
          <w:sz w:val="16"/>
          <w:szCs w:val="18"/>
          <w:lang w:val="en-US" w:eastAsia="zh-CN"/>
        </w:rPr>
        <w:t>003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 xml:space="preserve"> </w:t>
      </w:r>
      <w:r w:rsidRPr="00320584">
        <w:rPr>
          <w:rFonts w:ascii="Courier New" w:eastAsia="Times New Roman" w:hAnsi="Courier New"/>
          <w:sz w:val="16"/>
          <w:lang w:eastAsia="en-GB"/>
        </w:rPr>
        <w:t>with</w:t>
      </w:r>
    </w:p>
    <w:p w14:paraId="7FA215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</w:t>
      </w:r>
    </w:p>
    <w:p w14:paraId="082E53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447F0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DayOfWeek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6E666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50041B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minimum: 1</w:t>
      </w:r>
    </w:p>
    <w:p w14:paraId="48A95F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maximum: 7</w:t>
      </w:r>
    </w:p>
    <w:p w14:paraId="24CE22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2FB5F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integer between and including 1 and 7 denoting a weekday. 1 shall indicate Monday,</w:t>
      </w:r>
    </w:p>
    <w:p w14:paraId="509DA4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and the subsequent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weekdays  shall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be indicated with the next higher numbers.</w:t>
      </w:r>
    </w:p>
    <w:p w14:paraId="4AC09D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7 shall indicate Sunday.</w:t>
      </w:r>
    </w:p>
    <w:p w14:paraId="5A5EBE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FB4A6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TimeOfDay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066C6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type: string</w:t>
      </w:r>
    </w:p>
    <w:p w14:paraId="11EAE3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7B1E82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>String with format partial-time or full-time as defined in clause 5.6 of IETF RFC 3339.</w:t>
      </w:r>
    </w:p>
    <w:p w14:paraId="5C85E7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Examples, 20:15:00, 20:15:00-08:00 (for 8 hours behind UTC). </w:t>
      </w:r>
    </w:p>
    <w:p w14:paraId="180D10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85022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EmptyObject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556DB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Empty JSON object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{ }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, it is defined with the keyword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additionalProperties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false</w:t>
      </w:r>
    </w:p>
    <w:p w14:paraId="301FFA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55E8C8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additionalProperties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false</w:t>
      </w:r>
    </w:p>
    <w:p w14:paraId="5E5288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F5A19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Fqdn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E8B3D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Fully Qualified Domain Name</w:t>
      </w:r>
    </w:p>
    <w:p w14:paraId="1EC727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594B91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s-E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s-ES" w:eastAsia="en-GB"/>
        </w:rPr>
        <w:t>pattern</w:t>
      </w:r>
      <w:proofErr w:type="spellEnd"/>
      <w:r w:rsidRPr="00320584">
        <w:rPr>
          <w:rFonts w:ascii="Courier New" w:eastAsia="Times New Roman" w:hAnsi="Courier New"/>
          <w:sz w:val="16"/>
          <w:lang w:val="es-ES" w:eastAsia="en-GB"/>
        </w:rPr>
        <w:t>: '^([0-9A-Za-z]([-0-9A-Za-z]{0,</w:t>
      </w:r>
      <w:proofErr w:type="gramStart"/>
      <w:r w:rsidRPr="00320584">
        <w:rPr>
          <w:rFonts w:ascii="Courier New" w:eastAsia="Times New Roman" w:hAnsi="Courier New"/>
          <w:sz w:val="16"/>
          <w:lang w:val="es-ES" w:eastAsia="en-GB"/>
        </w:rPr>
        <w:t>61}[</w:t>
      </w:r>
      <w:proofErr w:type="gramEnd"/>
      <w:r w:rsidRPr="00320584">
        <w:rPr>
          <w:rFonts w:ascii="Courier New" w:eastAsia="Times New Roman" w:hAnsi="Courier New"/>
          <w:sz w:val="16"/>
          <w:lang w:val="es-ES" w:eastAsia="en-GB"/>
        </w:rPr>
        <w:t>0-9A-Za-z])?\.)+[A-Za-z]{2,63}\.?$'</w:t>
      </w:r>
    </w:p>
    <w:p w14:paraId="431850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s-E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minLength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4</w:t>
      </w:r>
    </w:p>
    <w:p w14:paraId="16E783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maxLength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253</w:t>
      </w:r>
    </w:p>
    <w:p w14:paraId="4AA6E9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04CB9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FqdnRm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A8634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Fully Qualified Domain Name, but it also allows the null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value</w:t>
      </w:r>
      <w:proofErr w:type="gramEnd"/>
    </w:p>
    <w:p w14:paraId="29A3BB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95D9D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Fqdn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7707F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1D78A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4DC70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37D314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  COMMON ENUMERATED DATA TYPES</w:t>
      </w:r>
    </w:p>
    <w:p w14:paraId="37C128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082E17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B35CC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PatchOperation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9FE67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FD59F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414556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C1DE7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add</w:t>
      </w:r>
    </w:p>
    <w:p w14:paraId="42462A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copy</w:t>
      </w:r>
    </w:p>
    <w:p w14:paraId="18D79D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move</w:t>
      </w:r>
    </w:p>
    <w:p w14:paraId="22AEE2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remove</w:t>
      </w:r>
    </w:p>
    <w:p w14:paraId="2A2D04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replace</w:t>
      </w:r>
    </w:p>
    <w:p w14:paraId="1C197D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test</w:t>
      </w:r>
    </w:p>
    <w:p w14:paraId="18EE70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0E5A1D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zh-CN"/>
        </w:rPr>
        <w:t>Operations as defined in IETF RFC 6902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>.</w:t>
      </w:r>
    </w:p>
    <w:p w14:paraId="323005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7579E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UriScheme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75B67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8A18D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38B008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43A44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http</w:t>
      </w:r>
    </w:p>
    <w:p w14:paraId="5A6BE2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https</w:t>
      </w:r>
    </w:p>
    <w:p w14:paraId="77D55D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4F603E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HTTP and HTTPS </w:t>
      </w:r>
      <w:r w:rsidRPr="00320584">
        <w:rPr>
          <w:rFonts w:ascii="Courier New" w:eastAsia="Times New Roman" w:hAnsi="Courier New"/>
          <w:sz w:val="16"/>
          <w:lang w:eastAsia="zh-CN"/>
        </w:rPr>
        <w:t>URI scheme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>.</w:t>
      </w:r>
    </w:p>
    <w:p w14:paraId="3A5423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8D127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ChangeType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AF57B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68248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type: string</w:t>
      </w:r>
    </w:p>
    <w:p w14:paraId="5F2A256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EEAC2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ADD</w:t>
      </w:r>
    </w:p>
    <w:p w14:paraId="3F46DE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MOVE</w:t>
      </w:r>
    </w:p>
    <w:p w14:paraId="1CDBE4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REMOVE</w:t>
      </w:r>
    </w:p>
    <w:p w14:paraId="3AD92B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REPLACE</w:t>
      </w:r>
    </w:p>
    <w:p w14:paraId="385899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type: string</w:t>
      </w:r>
    </w:p>
    <w:p w14:paraId="39F788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Indicates the type of change to be performed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>.</w:t>
      </w:r>
    </w:p>
    <w:p w14:paraId="684691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6528F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HttpMethod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846BB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CA00F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type: string</w:t>
      </w:r>
    </w:p>
    <w:p w14:paraId="138076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24639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GET</w:t>
      </w:r>
    </w:p>
    <w:p w14:paraId="1B0BE3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POST</w:t>
      </w:r>
    </w:p>
    <w:p w14:paraId="3210D3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PUT</w:t>
      </w:r>
    </w:p>
    <w:p w14:paraId="4A8978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DELETE</w:t>
      </w:r>
    </w:p>
    <w:p w14:paraId="16E04E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PATCH</w:t>
      </w:r>
    </w:p>
    <w:p w14:paraId="362589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OPTIONS</w:t>
      </w:r>
    </w:p>
    <w:p w14:paraId="590654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HEAD</w:t>
      </w:r>
    </w:p>
    <w:p w14:paraId="62D1F7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CONNECT</w:t>
      </w:r>
    </w:p>
    <w:p w14:paraId="2C002A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TRACE</w:t>
      </w:r>
    </w:p>
    <w:p w14:paraId="1D63D81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type: string</w:t>
      </w:r>
    </w:p>
    <w:p w14:paraId="1A65B7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HTTP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methodes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>.</w:t>
      </w:r>
    </w:p>
    <w:p w14:paraId="4B3BD9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22030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7F9DE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7CA94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    - null</w:t>
      </w:r>
    </w:p>
    <w:p w14:paraId="01BAE1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zh-CN"/>
        </w:rPr>
        <w:t>JSON's null value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>.</w:t>
      </w:r>
    </w:p>
    <w:p w14:paraId="795E36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E6BDE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7B46D5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Malgun Gothic" w:hAnsi="Courier New"/>
          <w:sz w:val="16"/>
          <w:lang w:eastAsia="en-GB"/>
        </w:rPr>
        <w:t>MatchingOperator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77260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9EA84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type: string</w:t>
      </w:r>
    </w:p>
    <w:p w14:paraId="24EEC3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6BF48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/>
          <w:sz w:val="16"/>
          <w:lang w:val="en-US" w:eastAsia="zh-CN"/>
        </w:rPr>
        <w:t>FULL_MATCH</w:t>
      </w:r>
    </w:p>
    <w:p w14:paraId="235905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MATCH_ALL</w:t>
      </w:r>
    </w:p>
    <w:p w14:paraId="2944BE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/>
          <w:sz w:val="16"/>
          <w:lang w:val="en-US" w:eastAsia="zh-CN"/>
        </w:rPr>
        <w:t>STARTS_WITH</w:t>
      </w:r>
    </w:p>
    <w:p w14:paraId="4D4341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NOT_START_WITH</w:t>
      </w:r>
    </w:p>
    <w:p w14:paraId="282F7B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/>
          <w:sz w:val="16"/>
          <w:lang w:val="en-US" w:eastAsia="zh-CN"/>
        </w:rPr>
        <w:t>ENDS_WITH</w:t>
      </w:r>
    </w:p>
    <w:p w14:paraId="40AB75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NOT_</w:t>
      </w:r>
      <w:r w:rsidRPr="00320584">
        <w:rPr>
          <w:rFonts w:ascii="Courier New" w:eastAsia="Times New Roman" w:hAnsi="Courier New"/>
          <w:sz w:val="16"/>
          <w:lang w:val="en-US" w:eastAsia="zh-CN"/>
        </w:rPr>
        <w:t>END_WITH</w:t>
      </w:r>
    </w:p>
    <w:p w14:paraId="0CC0E5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/>
          <w:sz w:val="16"/>
          <w:lang w:val="en-US" w:eastAsia="zh-CN"/>
        </w:rPr>
        <w:t>CONTAINS</w:t>
      </w:r>
    </w:p>
    <w:p w14:paraId="5F3795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NOT_</w:t>
      </w:r>
      <w:r w:rsidRPr="00320584">
        <w:rPr>
          <w:rFonts w:ascii="Courier New" w:eastAsia="Times New Roman" w:hAnsi="Courier New"/>
          <w:sz w:val="16"/>
          <w:lang w:val="en-US" w:eastAsia="zh-CN"/>
        </w:rPr>
        <w:t>CONTAIN</w:t>
      </w:r>
    </w:p>
    <w:p w14:paraId="727EB5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type: string</w:t>
      </w:r>
    </w:p>
    <w:p w14:paraId="02012A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the matching operation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>.</w:t>
      </w:r>
    </w:p>
    <w:p w14:paraId="01D1B9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5C374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166689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 COMMON STRUCTURED DATA TYPES</w:t>
      </w:r>
    </w:p>
    <w:p w14:paraId="76A3F9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0B9A5A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B7CD1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E7756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Provides additional information in an error response.</w:t>
      </w:r>
    </w:p>
    <w:p w14:paraId="0350E8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51FCDF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6D1B852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type:</w:t>
      </w:r>
    </w:p>
    <w:p w14:paraId="53CFB7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'#/components/schemas/Uri'</w:t>
      </w:r>
    </w:p>
    <w:p w14:paraId="62C477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title:</w:t>
      </w:r>
    </w:p>
    <w:p w14:paraId="262C25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06A018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status:</w:t>
      </w:r>
    </w:p>
    <w:p w14:paraId="46DA8C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integer</w:t>
      </w:r>
    </w:p>
    <w:p w14:paraId="494621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detail:</w:t>
      </w:r>
    </w:p>
    <w:p w14:paraId="227A1A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416942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A human-readable explanation specific to this occurrence of the problem</w:t>
      </w:r>
      <w:r w:rsidRPr="00320584">
        <w:rPr>
          <w:rFonts w:ascii="Courier New" w:eastAsia="Times New Roman" w:hAnsi="Courier New"/>
          <w:sz w:val="16"/>
          <w:lang w:val="en-US" w:eastAsia="en-GB"/>
        </w:rPr>
        <w:t>.</w:t>
      </w:r>
    </w:p>
    <w:p w14:paraId="7E18FC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instance:</w:t>
      </w:r>
    </w:p>
    <w:p w14:paraId="1FAE5C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'#/components/schemas/Uri'</w:t>
      </w:r>
    </w:p>
    <w:p w14:paraId="7F1375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cause:</w:t>
      </w:r>
    </w:p>
    <w:p w14:paraId="287D74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6FE535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&gt;</w:t>
      </w:r>
    </w:p>
    <w:p w14:paraId="4751A1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A machine-readable application error cause specific to this occurrence of the problem. </w:t>
      </w:r>
    </w:p>
    <w:p w14:paraId="21BD03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This IE should be present and provide application-related error information,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if</w:t>
      </w:r>
      <w:proofErr w:type="gramEnd"/>
    </w:p>
    <w:p w14:paraId="6B456E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available.</w:t>
      </w:r>
    </w:p>
    <w:p w14:paraId="61A4AD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invalidParams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59A3C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array</w:t>
      </w:r>
    </w:p>
    <w:p w14:paraId="08FD50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items:</w:t>
      </w:r>
    </w:p>
    <w:p w14:paraId="790FB3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InvalidParam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A70FE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0BD80F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supportedFeatures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AD5EC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SupportedFeatures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BE45A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accessTokenError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26DAB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</w:t>
      </w:r>
      <w:r w:rsidRPr="00320584">
        <w:rPr>
          <w:rFonts w:ascii="Courier New" w:eastAsia="Times New Roman" w:hAnsi="Courier New"/>
          <w:sz w:val="16"/>
          <w:lang w:val="en-US" w:eastAsia="en-GB"/>
        </w:rPr>
        <w:t>TS29510_Nnrf_AccessToken.yaml</w:t>
      </w:r>
      <w:r w:rsidRPr="00320584">
        <w:rPr>
          <w:rFonts w:ascii="Courier New" w:eastAsia="Times New Roman" w:hAnsi="Courier New"/>
          <w:sz w:val="16"/>
          <w:lang w:eastAsia="en-GB"/>
        </w:rPr>
        <w:t>#/components/schemas/AccessTokenErr'</w:t>
      </w:r>
    </w:p>
    <w:p w14:paraId="444775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accessTokenRequest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46CD1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</w:t>
      </w:r>
      <w:r w:rsidRPr="00320584">
        <w:rPr>
          <w:rFonts w:ascii="Courier New" w:eastAsia="Times New Roman" w:hAnsi="Courier New"/>
          <w:sz w:val="16"/>
          <w:lang w:val="en-US" w:eastAsia="en-GB"/>
        </w:rPr>
        <w:t>TS29510_Nnrf_AccessToken.yaml</w:t>
      </w:r>
      <w:r w:rsidRPr="00320584">
        <w:rPr>
          <w:rFonts w:ascii="Courier New" w:eastAsia="Times New Roman" w:hAnsi="Courier New"/>
          <w:sz w:val="16"/>
          <w:lang w:eastAsia="en-GB"/>
        </w:rPr>
        <w:t>#/components/schemas/AccessTokenReq'</w:t>
      </w:r>
    </w:p>
    <w:p w14:paraId="5D9D30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nrfId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2596D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Fqdn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BD3FF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supportedApiVersions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EFA8D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array</w:t>
      </w:r>
    </w:p>
    <w:p w14:paraId="2D07DB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items:</w:t>
      </w:r>
    </w:p>
    <w:p w14:paraId="218D23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type: string</w:t>
      </w:r>
    </w:p>
    <w:p w14:paraId="3E9FC6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128823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BC260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Link:</w:t>
      </w:r>
    </w:p>
    <w:p w14:paraId="3AFD49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21F49B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4009DC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href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56073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'#/components/schemas/Uri'</w:t>
      </w:r>
    </w:p>
    <w:p w14:paraId="704A75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It contains the URI of the linked resource.</w:t>
      </w:r>
    </w:p>
    <w:p w14:paraId="738D65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27770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LinkRm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B30B4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669909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17FE84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href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A3D92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'#/components/schemas/Uri'</w:t>
      </w:r>
    </w:p>
    <w:p w14:paraId="4718A1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16E7C0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53C9FE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It contains the URI of the linked resource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>.</w:t>
      </w:r>
    </w:p>
    <w:p w14:paraId="07223B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756BC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PatchItem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595BD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3C850E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5777EC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op:</w:t>
      </w:r>
    </w:p>
    <w:p w14:paraId="2EAA49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PatchOperation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5CC4D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path:</w:t>
      </w:r>
    </w:p>
    <w:p w14:paraId="19C7BD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1EBE39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02B5DD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contains a JSON pointer value (as defined in IETF RFC 6901) that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references</w:t>
      </w:r>
      <w:proofErr w:type="gramEnd"/>
    </w:p>
    <w:p w14:paraId="15ED6C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a location of a resource on which the patch operation shall be performed.</w:t>
      </w:r>
    </w:p>
    <w:p w14:paraId="50608B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from:</w:t>
      </w:r>
    </w:p>
    <w:p w14:paraId="22C67A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3366E5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0D855F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eastAsia="en-GB"/>
        </w:rPr>
        <w:t>indicates the path of the source JSON element (according to JSON Pointer syntax)</w:t>
      </w:r>
    </w:p>
    <w:p w14:paraId="509F73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being moved or copied to the location indicated by the "path" attribute.</w:t>
      </w:r>
    </w:p>
    <w:p w14:paraId="102ECC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value: {}</w:t>
      </w:r>
    </w:p>
    <w:p w14:paraId="6E6EB5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282A7A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op</w:t>
      </w:r>
    </w:p>
    <w:p w14:paraId="009B65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path</w:t>
      </w:r>
    </w:p>
    <w:p w14:paraId="6491DD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it contains information on data to be changed.</w:t>
      </w:r>
    </w:p>
    <w:p w14:paraId="4AF7F1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4F0C9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LinksValueSchema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46B31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oneOf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F4D9DB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array</w:t>
      </w:r>
    </w:p>
    <w:p w14:paraId="3FA7A5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items:</w:t>
      </w:r>
    </w:p>
    <w:p w14:paraId="1D7214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$ref: '#/components/schemas/Link'</w:t>
      </w:r>
    </w:p>
    <w:p w14:paraId="3C862C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0270BB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'#/components/schemas/Link'</w:t>
      </w:r>
    </w:p>
    <w:p w14:paraId="39CED0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A list of mutually exclusive alternatives of 1 or more links.</w:t>
      </w:r>
    </w:p>
    <w:p w14:paraId="4E318D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E115F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SelfLink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B7D17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68F078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6C5D69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self:</w:t>
      </w:r>
    </w:p>
    <w:p w14:paraId="569FA8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'#/components/schemas/Link'</w:t>
      </w:r>
    </w:p>
    <w:p w14:paraId="461B3A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1D9C66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self</w:t>
      </w:r>
    </w:p>
    <w:p w14:paraId="140C51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It contains the URI of the linked resource.</w:t>
      </w:r>
    </w:p>
    <w:p w14:paraId="37A4BB9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5BEA1B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InvalidParam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D4E08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75B554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4871E8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param:</w:t>
      </w:r>
    </w:p>
    <w:p w14:paraId="54ED53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2FA9CD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20327D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If the invalid parameter is an attribute in a JSON body, this IE shall contain the </w:t>
      </w:r>
    </w:p>
    <w:p w14:paraId="4C107A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attribute's name and shall be encoded as a JSON Pointer. If the invalid parameter is </w:t>
      </w:r>
    </w:p>
    <w:p w14:paraId="2F443B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an HTTP header, this IE shall be formatted as the concatenation of the string "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header "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</w:t>
      </w:r>
    </w:p>
    <w:p w14:paraId="67AC8C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plus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the name of such header. If the invalid parameter is a query parameter, this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IE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</w:t>
      </w:r>
    </w:p>
    <w:p w14:paraId="618B58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shall be formatted as the concatenation of the string "query " plus the name of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such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</w:t>
      </w:r>
    </w:p>
    <w:p w14:paraId="39CBDD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query parameter. If the invalid parameter is a variable part in the path of a resource </w:t>
      </w:r>
    </w:p>
    <w:p w14:paraId="5CF125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URI, this IE shall contain the name of the variable, including the symbols "{" and "}" </w:t>
      </w:r>
    </w:p>
    <w:p w14:paraId="2A394A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used in 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OpenAPI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specification as the notation to represent variable path segments.</w:t>
      </w:r>
    </w:p>
    <w:p w14:paraId="72DF07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reason:</w:t>
      </w:r>
    </w:p>
    <w:p w14:paraId="713CDA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4695B7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78AA09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A human-readable reason,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e.g.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"must be a positive integer". In cases involving failed </w:t>
      </w:r>
    </w:p>
    <w:p w14:paraId="2E2F72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operations in a PATCH request, the reason string should identify the operation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that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</w:t>
      </w:r>
    </w:p>
    <w:p w14:paraId="6D4EEA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failed using the operation's array index to assist in correlation of the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invalid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</w:t>
      </w:r>
    </w:p>
    <w:p w14:paraId="077D9B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parameter with the failed operation,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e.g.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"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Replacement value invalid for attribute </w:t>
      </w:r>
    </w:p>
    <w:p w14:paraId="78B6E5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(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failed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operation index= 4)"</w:t>
      </w:r>
    </w:p>
    <w:p w14:paraId="1BA1F0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2E87E3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param</w:t>
      </w:r>
    </w:p>
    <w:p w14:paraId="2E2DFC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It contains an invalid parameter and a related description.</w:t>
      </w:r>
    </w:p>
    <w:p w14:paraId="352ABA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</w:p>
    <w:p w14:paraId="434BAE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ChangeItem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96C48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5A1AAB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4C2DCD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op:</w:t>
      </w:r>
    </w:p>
    <w:p w14:paraId="142449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ChangeType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F1EE9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path:</w:t>
      </w:r>
    </w:p>
    <w:p w14:paraId="6FDE51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3EDC84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2CDDF1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contains a JSON pointer value (as defined in IETF RFC 6901) that references a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target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5993F6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location within the resource on which the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change has been applied</w:t>
      </w:r>
      <w:r w:rsidRPr="00320584">
        <w:rPr>
          <w:rFonts w:ascii="Courier New" w:eastAsia="Times New Roman" w:hAnsi="Courier New"/>
          <w:sz w:val="16"/>
          <w:lang w:eastAsia="zh-CN"/>
        </w:rPr>
        <w:t>.</w:t>
      </w:r>
    </w:p>
    <w:p w14:paraId="1C7143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from:</w:t>
      </w:r>
    </w:p>
    <w:p w14:paraId="404634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605DE4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  description: &gt;</w:t>
      </w:r>
    </w:p>
    <w:p w14:paraId="0D0744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indicates the path of the source JSON element (according to JSON Pointer syntax) </w:t>
      </w:r>
    </w:p>
    <w:p w14:paraId="6ACC64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being moved or copied to the location indicated by the "path" attribute. It shall </w:t>
      </w:r>
    </w:p>
    <w:p w14:paraId="3E30A3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be present if the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"op" attribute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is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of value </w:t>
      </w:r>
      <w:r w:rsidRPr="00320584">
        <w:rPr>
          <w:rFonts w:ascii="Courier New" w:eastAsia="Times New Roman" w:hAnsi="Courier New"/>
          <w:sz w:val="16"/>
          <w:lang w:eastAsia="en-GB"/>
        </w:rPr>
        <w:t>"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MOVE</w:t>
      </w:r>
      <w:r w:rsidRPr="00320584">
        <w:rPr>
          <w:rFonts w:ascii="Courier New" w:eastAsia="Times New Roman" w:hAnsi="Courier New"/>
          <w:sz w:val="16"/>
          <w:lang w:eastAsia="en-GB"/>
        </w:rPr>
        <w:t>".</w:t>
      </w:r>
    </w:p>
    <w:p w14:paraId="6AEC3C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origV</w:t>
      </w:r>
      <w:r w:rsidRPr="00320584">
        <w:rPr>
          <w:rFonts w:ascii="Courier New" w:eastAsia="Times New Roman" w:hAnsi="Courier New"/>
          <w:sz w:val="16"/>
          <w:lang w:val="en-US" w:eastAsia="en-GB"/>
        </w:rPr>
        <w:t>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: </w:t>
      </w:r>
      <w:r w:rsidRPr="00320584">
        <w:rPr>
          <w:rFonts w:ascii="Courier New" w:eastAsia="Times New Roman" w:hAnsi="Courier New"/>
          <w:sz w:val="16"/>
          <w:lang w:val="en-US" w:eastAsia="zh-CN"/>
        </w:rPr>
        <w:t>{}</w:t>
      </w:r>
    </w:p>
    <w:p w14:paraId="03CE9B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newV</w:t>
      </w:r>
      <w:r w:rsidRPr="00320584">
        <w:rPr>
          <w:rFonts w:ascii="Courier New" w:eastAsia="Times New Roman" w:hAnsi="Courier New"/>
          <w:sz w:val="16"/>
          <w:lang w:val="en-US" w:eastAsia="en-GB"/>
        </w:rPr>
        <w:t>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: </w:t>
      </w:r>
      <w:r w:rsidRPr="00320584">
        <w:rPr>
          <w:rFonts w:ascii="Courier New" w:eastAsia="Times New Roman" w:hAnsi="Courier New"/>
          <w:sz w:val="16"/>
          <w:lang w:val="en-US" w:eastAsia="zh-CN"/>
        </w:rPr>
        <w:t>{}</w:t>
      </w:r>
    </w:p>
    <w:p w14:paraId="28255E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3CA466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op</w:t>
      </w:r>
    </w:p>
    <w:p w14:paraId="09FAFE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path</w:t>
      </w:r>
    </w:p>
    <w:p w14:paraId="7CEF36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It contains data which need to be changed.</w:t>
      </w:r>
    </w:p>
    <w:p w14:paraId="001D84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</w:p>
    <w:p w14:paraId="077D17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NotifyItem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50D81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52273B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4622F0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resourceId</w:t>
      </w:r>
      <w:proofErr w:type="spellEnd"/>
    </w:p>
    <w:p w14:paraId="457125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changes</w:t>
      </w:r>
    </w:p>
    <w:p w14:paraId="20AB54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67D120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resourceId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CCC19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eastAsia="en-GB"/>
        </w:rPr>
        <w:t>$ref: '#/components/schemas/Uri'</w:t>
      </w:r>
    </w:p>
    <w:p w14:paraId="1CF6F0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changes</w:t>
      </w:r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86C19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type: array</w:t>
      </w:r>
    </w:p>
    <w:p w14:paraId="761B11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         items:</w:t>
      </w:r>
    </w:p>
    <w:p w14:paraId="076FB9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ChangeItem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421CE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 1</w:t>
      </w:r>
    </w:p>
    <w:p w14:paraId="000B05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Indicates changes on a resource.</w:t>
      </w:r>
    </w:p>
    <w:p w14:paraId="41DCF9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56DAB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ComplexQuery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</w:t>
      </w:r>
    </w:p>
    <w:p w14:paraId="6B610A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oneOf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</w:t>
      </w:r>
    </w:p>
    <w:p w14:paraId="04D729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Cnf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D5E7C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Dnf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CEDF0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0F1EB2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The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ComplexQuery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data type is either a </w:t>
      </w:r>
      <w:r w:rsidRPr="00320584">
        <w:rPr>
          <w:rFonts w:ascii="Courier New" w:eastAsia="Times New Roman" w:hAnsi="Courier New"/>
          <w:sz w:val="16"/>
          <w:lang w:val="en-US" w:eastAsia="zh-CN"/>
        </w:rPr>
        <w:t>conjunctive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normal form or a disjunctive normal form. </w:t>
      </w:r>
    </w:p>
    <w:p w14:paraId="27B9B1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The attribute names "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cnfUnits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" and "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dnfUnits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" (see clause 5.2.4.</w:t>
      </w:r>
      <w:r w:rsidRPr="00320584">
        <w:rPr>
          <w:rFonts w:ascii="Courier New" w:eastAsia="Times New Roman" w:hAnsi="Courier New"/>
          <w:sz w:val="16"/>
          <w:lang w:val="en-US" w:eastAsia="zh-CN"/>
        </w:rPr>
        <w:t>11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and clause 5.2.4.</w:t>
      </w:r>
      <w:r w:rsidRPr="00320584">
        <w:rPr>
          <w:rFonts w:ascii="Courier New" w:eastAsia="Times New Roman" w:hAnsi="Courier New"/>
          <w:sz w:val="16"/>
          <w:lang w:val="en-US" w:eastAsia="zh-CN"/>
        </w:rPr>
        <w:t>12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)</w:t>
      </w: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</w:t>
      </w:r>
    </w:p>
    <w:p w14:paraId="19DB51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serve as </w:t>
      </w:r>
      <w:r w:rsidRPr="00320584">
        <w:rPr>
          <w:rFonts w:ascii="Courier New" w:eastAsia="Times New Roman" w:hAnsi="Courier New"/>
          <w:sz w:val="16"/>
          <w:lang w:val="en-US" w:eastAsia="zh-CN"/>
        </w:rPr>
        <w:t>discriminator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.</w:t>
      </w:r>
    </w:p>
    <w:p w14:paraId="0DDBC2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2C0EE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Cnf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</w:t>
      </w:r>
    </w:p>
    <w:p w14:paraId="7E87D4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type: object</w:t>
      </w:r>
    </w:p>
    <w:p w14:paraId="3BF29A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required:</w:t>
      </w:r>
    </w:p>
    <w:p w14:paraId="650B4F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-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cnfUnits</w:t>
      </w:r>
      <w:proofErr w:type="spellEnd"/>
    </w:p>
    <w:p w14:paraId="7DE6E6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properties:</w:t>
      </w:r>
    </w:p>
    <w:p w14:paraId="1E1A04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cnfUnits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</w:t>
      </w:r>
    </w:p>
    <w:p w14:paraId="671D12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type: array</w:t>
      </w:r>
    </w:p>
    <w:p w14:paraId="614D08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items:</w:t>
      </w:r>
    </w:p>
    <w:p w14:paraId="634EDD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CnfUnit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381FF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 1</w:t>
      </w:r>
    </w:p>
    <w:p w14:paraId="0D2287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A conjunctive normal form</w:t>
      </w:r>
    </w:p>
    <w:p w14:paraId="00BC4F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</w:p>
    <w:p w14:paraId="533CA5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Dnf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</w:t>
      </w:r>
    </w:p>
    <w:p w14:paraId="58AECA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type: object</w:t>
      </w:r>
    </w:p>
    <w:p w14:paraId="44A343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required:</w:t>
      </w:r>
    </w:p>
    <w:p w14:paraId="4662F1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-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dnfUnits</w:t>
      </w:r>
      <w:proofErr w:type="spellEnd"/>
    </w:p>
    <w:p w14:paraId="5CD3E8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properties:</w:t>
      </w:r>
    </w:p>
    <w:p w14:paraId="488434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dnfUnits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</w:t>
      </w:r>
    </w:p>
    <w:p w14:paraId="12DE30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type: array</w:t>
      </w:r>
    </w:p>
    <w:p w14:paraId="70F17B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items:</w:t>
      </w:r>
    </w:p>
    <w:p w14:paraId="7B2588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DnfUnit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9F2C4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 1</w:t>
      </w:r>
    </w:p>
    <w:p w14:paraId="216B79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A disjunctive normal form</w:t>
      </w:r>
      <w:r w:rsidRPr="00320584">
        <w:rPr>
          <w:rFonts w:ascii="Courier New" w:eastAsia="Times New Roman" w:hAnsi="Courier New"/>
          <w:sz w:val="16"/>
          <w:lang w:eastAsia="zh-CN"/>
        </w:rPr>
        <w:t>.</w:t>
      </w:r>
    </w:p>
    <w:p w14:paraId="3333C9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64B8F31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CnfUnit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</w:t>
      </w:r>
    </w:p>
    <w:p w14:paraId="2652F1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type: object</w:t>
      </w:r>
    </w:p>
    <w:p w14:paraId="570E73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required:</w:t>
      </w:r>
    </w:p>
    <w:p w14:paraId="607BA1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-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cnfUnit</w:t>
      </w:r>
      <w:proofErr w:type="spellEnd"/>
    </w:p>
    <w:p w14:paraId="01E63B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properties:</w:t>
      </w:r>
    </w:p>
    <w:p w14:paraId="787C74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cnfUnit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</w:t>
      </w:r>
    </w:p>
    <w:p w14:paraId="599A83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type: array</w:t>
      </w:r>
    </w:p>
    <w:p w14:paraId="17ACA1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items:</w:t>
      </w:r>
    </w:p>
    <w:p w14:paraId="54CBEE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Atom</w:t>
      </w:r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E9672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 1</w:t>
      </w:r>
    </w:p>
    <w:p w14:paraId="5CAE45D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24B9D3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During the processing of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cnfUnits</w:t>
      </w:r>
      <w:proofErr w:type="spellEnd"/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attribute, all the members in the array shall </w:t>
      </w:r>
      <w:proofErr w:type="gramStart"/>
      <w:r w:rsidRPr="00320584">
        <w:rPr>
          <w:rFonts w:ascii="Courier New" w:eastAsia="Times New Roman" w:hAnsi="Courier New" w:hint="eastAsia"/>
          <w:sz w:val="16"/>
          <w:lang w:eastAsia="zh-CN"/>
        </w:rPr>
        <w:t>be</w:t>
      </w:r>
      <w:proofErr w:type="gramEnd"/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</w:t>
      </w:r>
    </w:p>
    <w:p w14:paraId="07EEB8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interpreted as logically concatenated with logical "AND".</w:t>
      </w:r>
    </w:p>
    <w:p w14:paraId="6C395E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</w:p>
    <w:p w14:paraId="6FFE42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DnfUnit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</w:t>
      </w:r>
    </w:p>
    <w:p w14:paraId="085CC2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type: object</w:t>
      </w:r>
    </w:p>
    <w:p w14:paraId="69A038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required:</w:t>
      </w:r>
    </w:p>
    <w:p w14:paraId="4299A1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-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dnfUnit</w:t>
      </w:r>
      <w:proofErr w:type="spellEnd"/>
    </w:p>
    <w:p w14:paraId="1AD567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properties:</w:t>
      </w:r>
    </w:p>
    <w:p w14:paraId="07E5A0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lastRenderedPageBreak/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dnfUnit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</w:t>
      </w:r>
    </w:p>
    <w:p w14:paraId="0F42312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type: array</w:t>
      </w:r>
    </w:p>
    <w:p w14:paraId="7963DC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items:</w:t>
      </w:r>
    </w:p>
    <w:p w14:paraId="0719F9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Atom</w:t>
      </w:r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A813A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 1</w:t>
      </w:r>
    </w:p>
    <w:p w14:paraId="1AA3DF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BC2D5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 xml:space="preserve">During the processing of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en-GB"/>
        </w:rPr>
        <w:t>dnfUnits</w:t>
      </w:r>
      <w:proofErr w:type="spellEnd"/>
      <w:r w:rsidRPr="00320584">
        <w:rPr>
          <w:rFonts w:ascii="Courier New" w:eastAsia="Times New Roman" w:hAnsi="Courier New" w:hint="eastAsia"/>
          <w:sz w:val="16"/>
          <w:lang w:eastAsia="en-GB"/>
        </w:rPr>
        <w:t xml:space="preserve"> attribute, all the members in the array shall </w:t>
      </w:r>
      <w:proofErr w:type="gramStart"/>
      <w:r w:rsidRPr="00320584">
        <w:rPr>
          <w:rFonts w:ascii="Courier New" w:eastAsia="Times New Roman" w:hAnsi="Courier New" w:hint="eastAsia"/>
          <w:sz w:val="16"/>
          <w:lang w:eastAsia="en-GB"/>
        </w:rPr>
        <w:t>be</w:t>
      </w:r>
      <w:proofErr w:type="gramEnd"/>
      <w:r w:rsidRPr="00320584">
        <w:rPr>
          <w:rFonts w:ascii="Courier New" w:eastAsia="Times New Roman" w:hAnsi="Courier New" w:hint="eastAsia"/>
          <w:sz w:val="16"/>
          <w:lang w:eastAsia="en-GB"/>
        </w:rPr>
        <w:t xml:space="preserve"> </w:t>
      </w:r>
    </w:p>
    <w:p w14:paraId="1C7F7D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>interpreted as logically concatenated with logical "OR".</w:t>
      </w:r>
    </w:p>
    <w:p w14:paraId="6202D8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2350E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Atom:</w:t>
      </w:r>
    </w:p>
    <w:p w14:paraId="688BAC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a search parameter and its positive or negative content.</w:t>
      </w:r>
    </w:p>
    <w:p w14:paraId="5166F4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type: object</w:t>
      </w:r>
    </w:p>
    <w:p w14:paraId="75B774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required:</w:t>
      </w:r>
    </w:p>
    <w:p w14:paraId="19F00D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-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attr</w:t>
      </w:r>
      <w:proofErr w:type="spellEnd"/>
    </w:p>
    <w:p w14:paraId="29385D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- value</w:t>
      </w:r>
    </w:p>
    <w:p w14:paraId="7257E7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properties:</w:t>
      </w:r>
    </w:p>
    <w:p w14:paraId="3166DF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attr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</w:t>
      </w:r>
    </w:p>
    <w:p w14:paraId="5288DB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type: string</w:t>
      </w:r>
    </w:p>
    <w:p w14:paraId="67540A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contains the name of a defined query parameter.</w:t>
      </w:r>
    </w:p>
    <w:p w14:paraId="1E2E2A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value: {}</w:t>
      </w:r>
    </w:p>
    <w:p w14:paraId="6C147E1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negative:</w:t>
      </w:r>
    </w:p>
    <w:p w14:paraId="693674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type: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boolean</w:t>
      </w:r>
      <w:proofErr w:type="spellEnd"/>
    </w:p>
    <w:p w14:paraId="690EF1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indicates whether the </w:t>
      </w:r>
      <w:r w:rsidRPr="00320584">
        <w:rPr>
          <w:rFonts w:ascii="Courier New" w:eastAsia="Times New Roman" w:hAnsi="Courier New"/>
          <w:sz w:val="16"/>
          <w:lang w:eastAsia="zh-CN"/>
        </w:rPr>
        <w:t>negative</w:t>
      </w: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condition applies for the query condition</w:t>
      </w:r>
      <w:r w:rsidRPr="00320584">
        <w:rPr>
          <w:rFonts w:ascii="Courier New" w:eastAsia="Times New Roman" w:hAnsi="Courier New"/>
          <w:sz w:val="16"/>
          <w:lang w:eastAsia="zh-CN"/>
        </w:rPr>
        <w:t>.</w:t>
      </w:r>
    </w:p>
    <w:p w14:paraId="7D40D5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B4039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PatchResult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9E24F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The execution report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result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on failed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modification.</w:t>
      </w:r>
    </w:p>
    <w:p w14:paraId="6A1890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4B6665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required:</w:t>
      </w:r>
    </w:p>
    <w:p w14:paraId="325657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- report</w:t>
      </w:r>
    </w:p>
    <w:p w14:paraId="35653E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080D34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report</w:t>
      </w:r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DAAD5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type: array</w:t>
      </w:r>
    </w:p>
    <w:p w14:paraId="1DE068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items:</w:t>
      </w:r>
    </w:p>
    <w:p w14:paraId="452395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ReportItem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13926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087CBB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description: &gt;</w:t>
      </w:r>
    </w:p>
    <w:p w14:paraId="343849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The execution report contains an array of report items. Each report item indicates </w:t>
      </w:r>
      <w:proofErr w:type="gramStart"/>
      <w:r w:rsidRPr="00320584">
        <w:rPr>
          <w:rFonts w:ascii="Courier New" w:eastAsia="Times New Roman" w:hAnsi="Courier New" w:hint="eastAsia"/>
          <w:sz w:val="16"/>
          <w:lang w:eastAsia="zh-CN"/>
        </w:rPr>
        <w:t>one</w:t>
      </w:r>
      <w:proofErr w:type="gramEnd"/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</w:t>
      </w:r>
    </w:p>
    <w:p w14:paraId="6E7698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failed modification.</w:t>
      </w:r>
    </w:p>
    <w:p w14:paraId="56BA27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E8BF2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ReportItem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9E35E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42ABAA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required:</w:t>
      </w:r>
    </w:p>
    <w:p w14:paraId="4EBEEE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- path</w:t>
      </w:r>
    </w:p>
    <w:p w14:paraId="0DCD03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0D1B22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path</w:t>
      </w:r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4FB55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type: string</w:t>
      </w:r>
    </w:p>
    <w:p w14:paraId="190D81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36329F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Contains a JSON pointer value (as defined in IETF RFC 6901) that references a </w:t>
      </w:r>
    </w:p>
    <w:p w14:paraId="4F20E3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location of a resource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to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which the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modification is subject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</w:p>
    <w:p w14:paraId="3BC0E3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reason:</w:t>
      </w:r>
    </w:p>
    <w:p w14:paraId="71D7F9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  type: string</w:t>
      </w:r>
    </w:p>
    <w:p w14:paraId="0586FB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26748B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A human-readable reason providing details on the reported modification failure. </w:t>
      </w:r>
    </w:p>
    <w:p w14:paraId="6016BC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The reason string should identify the operation that failed using the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operation's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</w:t>
      </w:r>
    </w:p>
    <w:p w14:paraId="63469E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array index to assist in correlation of the invalid parameter with the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failed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</w:t>
      </w:r>
    </w:p>
    <w:p w14:paraId="273786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operation,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e.g.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"Replacement value invalid for attribute (failed operation index= 4)".</w:t>
      </w:r>
    </w:p>
    <w:p w14:paraId="183DEE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indicates performed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modivications</w:t>
      </w:r>
      <w:proofErr w:type="spellEnd"/>
      <w:r w:rsidRPr="00320584">
        <w:rPr>
          <w:rFonts w:ascii="Courier New" w:eastAsia="Times New Roman" w:hAnsi="Courier New" w:hint="eastAsia"/>
          <w:sz w:val="16"/>
          <w:lang w:eastAsia="zh-CN"/>
        </w:rPr>
        <w:t>.</w:t>
      </w:r>
    </w:p>
    <w:p w14:paraId="1AEDEE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4E85A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HalTemplate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0E87D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022ACE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Hypertext Application Language (HAL) template contains the e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xtended </w:t>
      </w:r>
      <w:r w:rsidRPr="00320584">
        <w:rPr>
          <w:rFonts w:ascii="Courier New" w:eastAsia="Times New Roman" w:hAnsi="Courier New"/>
          <w:sz w:val="16"/>
          <w:lang w:eastAsia="en-GB"/>
        </w:rPr>
        <w:t>3GPP hypermedia format.</w:t>
      </w:r>
    </w:p>
    <w:p w14:paraId="3F4232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6995D6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required:</w:t>
      </w:r>
    </w:p>
    <w:p w14:paraId="3449EE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- method</w:t>
      </w:r>
    </w:p>
    <w:p w14:paraId="135F0B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405A690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title</w:t>
      </w:r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77C26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type: string</w:t>
      </w:r>
    </w:p>
    <w:p w14:paraId="20CFB2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A human-readable string that can be used to identify this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template</w:t>
      </w:r>
      <w:proofErr w:type="gramEnd"/>
    </w:p>
    <w:p w14:paraId="5AF081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method:</w:t>
      </w:r>
    </w:p>
    <w:p w14:paraId="57AFDC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val="en-US" w:eastAsia="zh-CN"/>
        </w:rPr>
        <w:t>'#/components/schemas/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HttpMethod</w:t>
      </w:r>
      <w:proofErr w:type="spellEnd"/>
      <w:r w:rsidRPr="00320584">
        <w:rPr>
          <w:rFonts w:ascii="Courier New" w:eastAsia="Times New Roman" w:hAnsi="Courier New"/>
          <w:sz w:val="16"/>
          <w:lang w:val="en-US" w:eastAsia="zh-CN"/>
        </w:rPr>
        <w:t>'</w:t>
      </w:r>
    </w:p>
    <w:p w14:paraId="10BA5E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contentType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8C5C4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type: string</w:t>
      </w:r>
    </w:p>
    <w:p w14:paraId="3609BB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2E7C7F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The media type that should be used for the corresponding request.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If the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attribute</w:t>
      </w:r>
    </w:p>
    <w:p w14:paraId="794712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           is missing, or contains an unrecognized value, the client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should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act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a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s if the </w:t>
      </w:r>
    </w:p>
    <w:p w14:paraId="36AC39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           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contentType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is set to "application/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json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".</w:t>
      </w:r>
    </w:p>
    <w:p w14:paraId="081D1B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properties</w:t>
      </w:r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FAD24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type: array</w:t>
      </w:r>
    </w:p>
    <w:p w14:paraId="1063DF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lastRenderedPageBreak/>
        <w:t xml:space="preserve">          items:</w:t>
      </w:r>
    </w:p>
    <w:p w14:paraId="6288D4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  $ref: </w:t>
      </w:r>
      <w:r w:rsidRPr="00320584">
        <w:rPr>
          <w:rFonts w:ascii="Courier New" w:eastAsia="Times New Roman" w:hAnsi="Courier New"/>
          <w:sz w:val="16"/>
          <w:lang w:val="en-US" w:eastAsia="zh-CN"/>
        </w:rPr>
        <w:t>'#/components/schemas/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Property</w:t>
      </w:r>
      <w:r w:rsidRPr="00320584">
        <w:rPr>
          <w:rFonts w:ascii="Courier New" w:eastAsia="Times New Roman" w:hAnsi="Courier New"/>
          <w:sz w:val="16"/>
          <w:lang w:val="en-US" w:eastAsia="zh-CN"/>
        </w:rPr>
        <w:t>'</w:t>
      </w:r>
    </w:p>
    <w:p w14:paraId="365A83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 1</w:t>
      </w:r>
    </w:p>
    <w:p w14:paraId="496D79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07E55A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The properties that should be included in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the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 body of the corresponding request. </w:t>
      </w:r>
    </w:p>
    <w:p w14:paraId="04C421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          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If the </w:t>
      </w:r>
      <w:proofErr w:type="spellStart"/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contentType</w:t>
      </w:r>
      <w:proofErr w:type="spellEnd"/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 attribute is set to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"application/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json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"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, then this attribute </w:t>
      </w:r>
    </w:p>
    <w:p w14:paraId="7340DE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          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describes the attributes of the JSON object of the body.</w:t>
      </w:r>
    </w:p>
    <w:p w14:paraId="1A9191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D85AE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Property</w:t>
      </w:r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C859B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5CB426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If the 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contentType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attribute is set to "application/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json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", then this attribute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describes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</w:t>
      </w:r>
    </w:p>
    <w:p w14:paraId="062B82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      the attributes of the JSON object of the body.</w:t>
      </w:r>
    </w:p>
    <w:p w14:paraId="4E372C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35B988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required:</w:t>
      </w:r>
    </w:p>
    <w:p w14:paraId="29AC90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- name</w:t>
      </w:r>
    </w:p>
    <w:p w14:paraId="5C2FB6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2D732A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name</w:t>
      </w:r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640DC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type: string</w:t>
      </w:r>
    </w:p>
    <w:p w14:paraId="715A96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The name of the property</w:t>
      </w:r>
    </w:p>
    <w:p w14:paraId="3B5C92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required</w:t>
      </w:r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97E95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type: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boolean</w:t>
      </w:r>
      <w:proofErr w:type="spellEnd"/>
    </w:p>
    <w:p w14:paraId="38496A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738E4B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Indicates whether the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property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is required –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 true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=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 required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–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 </w:t>
      </w:r>
    </w:p>
    <w:p w14:paraId="34FA54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          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false(default)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=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 not required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.</w:t>
      </w:r>
    </w:p>
    <w:p w14:paraId="02861A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regex</w:t>
      </w:r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DC06E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type: string</w:t>
      </w:r>
    </w:p>
    <w:p w14:paraId="0A6AF0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A regular expression string to be applied to the value of the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property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.</w:t>
      </w:r>
    </w:p>
    <w:p w14:paraId="43A9AB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value</w:t>
      </w:r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F294E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type: string</w:t>
      </w:r>
    </w:p>
    <w:p w14:paraId="4EBAFB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The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property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value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. When present, it shall be a valid JSON string.</w:t>
      </w:r>
    </w:p>
    <w:p w14:paraId="763C91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</w:p>
    <w:p w14:paraId="0CA9E5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zh-CN"/>
        </w:rPr>
        <w:t>RedirectResponse</w:t>
      </w:r>
      <w:proofErr w:type="spellEnd"/>
      <w:r w:rsidRPr="00320584">
        <w:rPr>
          <w:rFonts w:ascii="Courier New" w:eastAsia="Times New Roman" w:hAnsi="Courier New"/>
          <w:sz w:val="16"/>
          <w:lang w:val="en-US" w:eastAsia="zh-CN"/>
        </w:rPr>
        <w:t>:</w:t>
      </w:r>
    </w:p>
    <w:p w14:paraId="6CE01B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C8101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response shall include a Location header field containing a different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URI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2C2BC9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(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pointing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to a different URI of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 other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service instance), or the same URI if a request </w:t>
      </w:r>
    </w:p>
    <w:p w14:paraId="26E510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is redirected to the same target resource via a different SCP.</w:t>
      </w:r>
    </w:p>
    <w:p w14:paraId="3CAFFA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type: object</w:t>
      </w:r>
    </w:p>
    <w:p w14:paraId="461C4D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properties:</w:t>
      </w:r>
    </w:p>
    <w:p w14:paraId="46E5AF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cause:</w:t>
      </w:r>
    </w:p>
    <w:p w14:paraId="749507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  type: string</w:t>
      </w:r>
    </w:p>
    <w:p w14:paraId="14492D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zh-CN"/>
        </w:rPr>
        <w:t>targetScp</w:t>
      </w:r>
      <w:proofErr w:type="spellEnd"/>
      <w:r w:rsidRPr="00320584">
        <w:rPr>
          <w:rFonts w:ascii="Courier New" w:eastAsia="Times New Roman" w:hAnsi="Courier New"/>
          <w:sz w:val="16"/>
          <w:lang w:val="en-US" w:eastAsia="zh-CN"/>
        </w:rPr>
        <w:t>:</w:t>
      </w:r>
    </w:p>
    <w:p w14:paraId="56597A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  $ref: '#/components/schemas/Uri'</w:t>
      </w:r>
    </w:p>
    <w:p w14:paraId="41ACB0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zh-CN"/>
        </w:rPr>
        <w:t>targetSepp</w:t>
      </w:r>
      <w:proofErr w:type="spellEnd"/>
      <w:r w:rsidRPr="00320584">
        <w:rPr>
          <w:rFonts w:ascii="Courier New" w:eastAsia="Times New Roman" w:hAnsi="Courier New"/>
          <w:sz w:val="16"/>
          <w:lang w:val="en-US" w:eastAsia="zh-CN"/>
        </w:rPr>
        <w:t>:</w:t>
      </w:r>
    </w:p>
    <w:p w14:paraId="18EE70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  $ref: '#/components/schemas/Uri'</w:t>
      </w:r>
    </w:p>
    <w:p w14:paraId="0E668D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</w:p>
    <w:p w14:paraId="0F4F0E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TunnelAddress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6E7D0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Tunnel address</w:t>
      </w:r>
    </w:p>
    <w:p w14:paraId="662BCF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39C570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667694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ipv4Addr:</w:t>
      </w:r>
    </w:p>
    <w:p w14:paraId="6E379E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'#/components/schemas/Ipv4Addr'</w:t>
      </w:r>
    </w:p>
    <w:p w14:paraId="66BBB0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ipv6Addr:</w:t>
      </w:r>
    </w:p>
    <w:p w14:paraId="49770E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'#/components/schemas/Ipv6Addr'</w:t>
      </w:r>
    </w:p>
    <w:p w14:paraId="7783BD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portNumber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4092A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Uinteger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EBA909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164B016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portNumber</w:t>
      </w:r>
      <w:proofErr w:type="spellEnd"/>
    </w:p>
    <w:p w14:paraId="568268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3DD75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ipv4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Addr ]</w:t>
      </w:r>
      <w:proofErr w:type="gramEnd"/>
    </w:p>
    <w:p w14:paraId="41E679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ipv6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Addr ]</w:t>
      </w:r>
      <w:proofErr w:type="gramEnd"/>
    </w:p>
    <w:p w14:paraId="41E137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781128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455734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SimSun" w:hAnsi="Courier New"/>
          <w:sz w:val="16"/>
          <w:lang w:eastAsia="en-GB"/>
        </w:rPr>
        <w:t>FqdnPatternMatchingRule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D78F4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a matching rule for a FQDN pattern</w:t>
      </w:r>
    </w:p>
    <w:p w14:paraId="6439F9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1F3755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oneOf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8C938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regex ]</w:t>
      </w:r>
      <w:proofErr w:type="gramEnd"/>
    </w:p>
    <w:p w14:paraId="4A823B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spellStart"/>
      <w:proofErr w:type="gramStart"/>
      <w:r w:rsidRPr="00320584">
        <w:rPr>
          <w:rFonts w:ascii="Courier New" w:eastAsia="SimSun" w:hAnsi="Courier New"/>
          <w:sz w:val="16"/>
          <w:lang w:eastAsia="en-GB"/>
        </w:rPr>
        <w:t>stringMatchingRule</w:t>
      </w:r>
      <w:proofErr w:type="spellEnd"/>
      <w:r w:rsidRPr="00320584">
        <w:rPr>
          <w:rFonts w:ascii="Courier New" w:eastAsia="SimSun" w:hAnsi="Courier New"/>
          <w:sz w:val="16"/>
          <w:lang w:eastAsia="en-GB"/>
        </w:rPr>
        <w:t xml:space="preserve"> ]</w:t>
      </w:r>
      <w:proofErr w:type="gramEnd"/>
    </w:p>
    <w:p w14:paraId="013C8F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0B5410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regex:</w:t>
      </w:r>
    </w:p>
    <w:p w14:paraId="330780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41EC49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SimSun" w:hAnsi="Courier New"/>
          <w:sz w:val="16"/>
          <w:lang w:eastAsia="en-GB"/>
        </w:rPr>
        <w:t>stringMatchingRule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0C334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SimSun" w:hAnsi="Courier New"/>
          <w:sz w:val="16"/>
          <w:lang w:eastAsia="en-GB"/>
        </w:rPr>
        <w:t>StringMatchingRule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BD1E5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3E6025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9847F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SimSun" w:hAnsi="Courier New"/>
          <w:sz w:val="16"/>
          <w:lang w:eastAsia="en-GB"/>
        </w:rPr>
        <w:t>StringMatchingRule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B109B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A list of conditions for string matching </w:t>
      </w:r>
    </w:p>
    <w:p w14:paraId="071CCF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775350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properties:</w:t>
      </w:r>
    </w:p>
    <w:p w14:paraId="524DD1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SimSun" w:hAnsi="Courier New"/>
          <w:sz w:val="16"/>
          <w:lang w:eastAsia="en-GB"/>
        </w:rPr>
        <w:t>stringMatchingConditions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E6F0A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55018F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37F147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StringMatchingCondition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E50AB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minI</w:t>
      </w:r>
      <w:r w:rsidRPr="00320584">
        <w:rPr>
          <w:rFonts w:ascii="Courier New" w:eastAsia="Times New Roman" w:hAnsi="Courier New"/>
          <w:sz w:val="16"/>
          <w:lang w:eastAsia="en-GB"/>
        </w:rPr>
        <w:t>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1</w:t>
      </w:r>
    </w:p>
    <w:p w14:paraId="37D7E6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70B9E7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StringMatchingCondition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6E099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A </w:t>
      </w:r>
      <w:r w:rsidRPr="00320584">
        <w:rPr>
          <w:rFonts w:ascii="Courier New" w:eastAsia="Times New Roman" w:hAnsi="Courier New"/>
          <w:sz w:val="16"/>
          <w:lang w:eastAsia="en-GB"/>
        </w:rPr>
        <w:t>String with Matching Operator</w:t>
      </w:r>
    </w:p>
    <w:p w14:paraId="115BCF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0A381E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2606B3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matchingString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A3158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021A12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Malgun Gothic" w:hAnsi="Courier New"/>
          <w:sz w:val="16"/>
          <w:lang w:eastAsia="en-GB"/>
        </w:rPr>
        <w:t>matchingOperator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D42E9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Malgun Gothic" w:hAnsi="Courier New"/>
          <w:sz w:val="16"/>
          <w:lang w:eastAsia="en-GB"/>
        </w:rPr>
        <w:t>MatchingOperator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B07626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7557DF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Malgun Gothic" w:hAnsi="Courier New"/>
          <w:sz w:val="16"/>
          <w:lang w:eastAsia="en-GB"/>
        </w:rPr>
        <w:t>matchingOperator</w:t>
      </w:r>
      <w:proofErr w:type="spellEnd"/>
    </w:p>
    <w:p w14:paraId="47137A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</w:p>
    <w:p w14:paraId="514086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Ipv4AddressRange:</w:t>
      </w:r>
    </w:p>
    <w:p w14:paraId="3373A4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Range of IPv4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addresses</w:t>
      </w:r>
      <w:proofErr w:type="gramEnd"/>
    </w:p>
    <w:p w14:paraId="768AF1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4B5397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60DA8F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start:</w:t>
      </w:r>
    </w:p>
    <w:p w14:paraId="3BBC53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'#/components/schemas/Ipv4Addr'</w:t>
      </w:r>
    </w:p>
    <w:p w14:paraId="42D2F9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end:</w:t>
      </w:r>
    </w:p>
    <w:p w14:paraId="32CB93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'#/components/schemas/Ipv4Addr'</w:t>
      </w:r>
    </w:p>
    <w:p w14:paraId="46D827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6D6254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Malgun Gothic" w:hAnsi="Courier New"/>
          <w:sz w:val="16"/>
          <w:lang w:eastAsia="en-GB"/>
        </w:rPr>
        <w:t>start</w:t>
      </w:r>
    </w:p>
    <w:p w14:paraId="705E72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Malgun Gothic" w:hAnsi="Courier New"/>
          <w:sz w:val="16"/>
          <w:lang w:eastAsia="en-GB"/>
        </w:rPr>
        <w:t>end</w:t>
      </w:r>
    </w:p>
    <w:p w14:paraId="7256FA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DC8BC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8E737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Ipv6AddressRange:</w:t>
      </w:r>
    </w:p>
    <w:p w14:paraId="0950C0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Range of IPv6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addresses</w:t>
      </w:r>
      <w:proofErr w:type="gramEnd"/>
    </w:p>
    <w:p w14:paraId="7A01F6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3850FD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162446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start:</w:t>
      </w:r>
    </w:p>
    <w:p w14:paraId="08B592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'#/components/schemas/Ipv6Addr'</w:t>
      </w:r>
    </w:p>
    <w:p w14:paraId="38C441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end:</w:t>
      </w:r>
    </w:p>
    <w:p w14:paraId="5C0460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'#/components/schemas/Ipv6Addr'</w:t>
      </w:r>
    </w:p>
    <w:p w14:paraId="2F0112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573917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Malgun Gothic" w:hAnsi="Courier New"/>
          <w:sz w:val="16"/>
          <w:lang w:eastAsia="en-GB"/>
        </w:rPr>
        <w:t>start</w:t>
      </w:r>
    </w:p>
    <w:p w14:paraId="444896B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Malgun Gothic" w:hAnsi="Courier New"/>
          <w:sz w:val="16"/>
          <w:lang w:eastAsia="en-GB"/>
        </w:rPr>
        <w:t>end</w:t>
      </w:r>
    </w:p>
    <w:p w14:paraId="2FC9FF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36682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Ipv6PrefixRange:</w:t>
      </w:r>
    </w:p>
    <w:p w14:paraId="3EB044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Range of IPv6 prefixes</w:t>
      </w:r>
    </w:p>
    <w:p w14:paraId="0B2F5D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3322A2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52C139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start:</w:t>
      </w:r>
    </w:p>
    <w:p w14:paraId="59B89F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'#/components/schemas/Ipv6Prefix'</w:t>
      </w:r>
    </w:p>
    <w:p w14:paraId="1ACC7B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end:</w:t>
      </w:r>
    </w:p>
    <w:p w14:paraId="31AD6A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'#/components/schemas/Ipv6Prefix'</w:t>
      </w:r>
    </w:p>
    <w:p w14:paraId="64CC4E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0CDA09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Malgun Gothic" w:hAnsi="Courier New"/>
          <w:sz w:val="16"/>
          <w:lang w:eastAsia="en-GB"/>
        </w:rPr>
        <w:t>start</w:t>
      </w:r>
    </w:p>
    <w:p w14:paraId="23A005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Malgun Gothic" w:hAnsi="Courier New"/>
          <w:sz w:val="16"/>
          <w:lang w:eastAsia="en-GB"/>
        </w:rPr>
        <w:t>end</w:t>
      </w:r>
    </w:p>
    <w:p w14:paraId="4D03CC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5C8FF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2AEC6F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Data Types related to Subscription, Identification and Numbering as defined in clause 5.3</w:t>
      </w:r>
    </w:p>
    <w:p w14:paraId="4B8552A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54BFE4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0A704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027656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SIMPLE DATA TYPES</w:t>
      </w:r>
    </w:p>
    <w:p w14:paraId="10D377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1BA89D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Dnn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EBC16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00C46E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0AD79E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representing a Data Network as defined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in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clause 9A of 3GPP TS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23.003;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</w:p>
    <w:p w14:paraId="0CF797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it shall contain either a DNN Network Identifier, or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a full DNN with both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Network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116F72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Identifier and Operator Identifier, as specified in 3GPP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TS 23.003 clause 9.1.1 and 9.1.2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</w:p>
    <w:p w14:paraId="7B877B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It shall be coded as string in which the labels are separated by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dots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17937F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val="de-DE" w:eastAsia="en-GB"/>
        </w:rPr>
        <w:t>(e.g. "Label1.Label2.Label3").</w:t>
      </w:r>
    </w:p>
    <w:p w14:paraId="109301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DnnRm:</w:t>
      </w:r>
    </w:p>
    <w:p w14:paraId="72B31A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type: string</w:t>
      </w:r>
    </w:p>
    <w:p w14:paraId="5C1891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359D4E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EDED1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representing a Data Network as defined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in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clause 9A of 3GPP TS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23.003;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</w:p>
    <w:p w14:paraId="7509B9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it shall contain either a DNN Network Identifier, or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a full DNN with both the </w:t>
      </w:r>
    </w:p>
    <w:p w14:paraId="112CAC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Network Identifier and Operator Identifier, as specified in 3GPP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TS 23.003 clause 9.1.1 </w:t>
      </w:r>
    </w:p>
    <w:p w14:paraId="79F3D9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lastRenderedPageBreak/>
        <w:t xml:space="preserve">        and 9.1.2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It shall be coded as string in which the labels are separated by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dots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1AF524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(e.g. 'Label1.Label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2.Label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3')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498001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EB491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WildcardDnn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03FF1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301C3A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^[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*]$'</w:t>
      </w:r>
    </w:p>
    <w:p w14:paraId="4607E0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String representing the Wildcard DNN. It shall contain the string "*".</w:t>
      </w:r>
    </w:p>
    <w:p w14:paraId="372943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520CD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WildcardDnnRm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67188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1C9EA0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^[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*]$'</w:t>
      </w:r>
    </w:p>
    <w:p w14:paraId="0C739B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4A0FAD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567CB3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String representing the Wildcard DNN. It shall contain the string '*' but with the </w:t>
      </w:r>
    </w:p>
    <w:p w14:paraId="08EF75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6581BB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CFD0E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Gpsi:</w:t>
      </w:r>
    </w:p>
    <w:p w14:paraId="532F08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type: string</w:t>
      </w:r>
    </w:p>
    <w:p w14:paraId="4E7356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pattern: '^(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msisdn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-[0-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9]{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5,15}|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extid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-[^@]+@[^@]</w:t>
      </w:r>
      <w:r w:rsidRPr="00320584">
        <w:rPr>
          <w:rFonts w:ascii="Courier New" w:eastAsia="Times New Roman" w:hAnsi="Courier New"/>
          <w:sz w:val="16"/>
          <w:lang w:val="sv-SE" w:eastAsia="en-GB"/>
        </w:rPr>
        <w:t>+</w:t>
      </w:r>
      <w:r w:rsidRPr="00320584">
        <w:rPr>
          <w:rFonts w:ascii="Courier New" w:eastAsia="Times New Roman" w:hAnsi="Courier New"/>
          <w:sz w:val="16"/>
          <w:lang w:val="en-US" w:eastAsia="en-GB"/>
        </w:rPr>
        <w:t>|.+)$'</w:t>
      </w:r>
    </w:p>
    <w:p w14:paraId="39C0EB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90E0F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String identifying a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Gpsi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shall contain either an External Id or an MSISDN. </w:t>
      </w:r>
    </w:p>
    <w:p w14:paraId="6B6927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It shall be formatted as follows -External Identifier=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-'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', where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' </w:t>
      </w:r>
    </w:p>
    <w:p w14:paraId="3C0F31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shall be formatted according to clause 19.7.2 of 3GPP TS 23.003 that describes an </w:t>
      </w:r>
    </w:p>
    <w:p w14:paraId="2DF90ED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External Identifier. </w:t>
      </w:r>
    </w:p>
    <w:p w14:paraId="46BBAF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36F7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GpsiRm:</w:t>
      </w:r>
    </w:p>
    <w:p w14:paraId="3CBE5C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type: string</w:t>
      </w:r>
    </w:p>
    <w:p w14:paraId="6DF8F0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pattern: '^(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msisdn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-[0-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9]{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5,15}|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-[^@]+@[^@]+|.+)$'</w:t>
      </w:r>
    </w:p>
    <w:p w14:paraId="023F1F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4AAAE0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873A5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String identifying a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Gpsi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shall contain either an External Id or an MSISDN. It shall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be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2791F1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formatted as follows -External Identifier=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-'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', where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' shall be formatted </w:t>
      </w:r>
    </w:p>
    <w:p w14:paraId="24E6A1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according to clause 19.7.2 of 3GPP TS 23.003 that describes an External Identifier with the </w:t>
      </w:r>
    </w:p>
    <w:p w14:paraId="3EDA4E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</w:t>
      </w:r>
    </w:p>
    <w:p w14:paraId="57F5F5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1CDAC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GroupId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A70E2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77A5D59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pattern: '^[A-Fa-f0-9]{8}-[0-9]{3}-[0-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9]{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2,3}-([A-Fa-f0-9][A-Fa-f0-9]){1,10}$'</w:t>
      </w:r>
    </w:p>
    <w:p w14:paraId="300028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12148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identifying a group of devices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network internal globally unique ID which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identifies</w:t>
      </w:r>
      <w:proofErr w:type="gramEnd"/>
    </w:p>
    <w:p w14:paraId="44EFB9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 set of IMSIs, as specified in </w:t>
      </w:r>
      <w:r w:rsidRPr="00320584">
        <w:rPr>
          <w:rFonts w:ascii="Courier New" w:eastAsia="Times New Roman" w:hAnsi="Courier New"/>
          <w:sz w:val="16"/>
          <w:lang w:eastAsia="zh-CN"/>
        </w:rPr>
        <w:t>clause 19.9 of 3GPP TS 23.003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</w:t>
      </w:r>
    </w:p>
    <w:p w14:paraId="3BA570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4C6C1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GroupIdRm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8060E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4B5A7E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pattern: '^[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A-Fa-f</w:t>
      </w:r>
      <w:r w:rsidRPr="00320584">
        <w:rPr>
          <w:rFonts w:ascii="Courier New" w:eastAsia="Times New Roman" w:hAnsi="Courier New"/>
          <w:sz w:val="16"/>
          <w:lang w:eastAsia="en-GB"/>
        </w:rPr>
        <w:t>0-9]{8}-[0-9]{3}-[0-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9]{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2,3}-([A-Fa-f0-9][A-Fa-f0-9]){1,10}$'</w:t>
      </w:r>
    </w:p>
    <w:p w14:paraId="69A0EC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5D94C8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2FEAB0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identifying a group of devices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network internal globally unique ID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which</w:t>
      </w:r>
      <w:proofErr w:type="gramEnd"/>
    </w:p>
    <w:p w14:paraId="5974E19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identifies a set of IMSIs, as specified in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clause 19.9 of 3GPP TS 23.003 </w:t>
      </w:r>
      <w:r w:rsidRPr="00320584">
        <w:rPr>
          <w:rFonts w:ascii="Courier New" w:eastAsia="Times New Roman" w:hAnsi="Courier New"/>
          <w:sz w:val="16"/>
          <w:lang w:eastAsia="en-GB"/>
        </w:rPr>
        <w:t>with the</w:t>
      </w:r>
    </w:p>
    <w:p w14:paraId="74006A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4F0667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3C1F1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External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GroupId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26B60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6C5C20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pattern: '^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extgroupid</w:t>
      </w:r>
      <w:proofErr w:type="spellEnd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-[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^@]+@[^@]+$'</w:t>
      </w:r>
    </w:p>
    <w:p w14:paraId="254C5D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7DBE571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String identifying External Group Identifier that identifies a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Times New Roman" w:hAnsi="Courier New"/>
          <w:sz w:val="16"/>
          <w:lang w:val="en-US" w:eastAsia="zh-CN"/>
        </w:rPr>
        <w:t>group made up of one or</w:t>
      </w:r>
    </w:p>
    <w:p w14:paraId="0A2050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</w:t>
      </w:r>
      <w:proofErr w:type="gramStart"/>
      <w:r w:rsidRPr="00320584">
        <w:rPr>
          <w:rFonts w:ascii="Courier New" w:eastAsia="Times New Roman" w:hAnsi="Courier New"/>
          <w:sz w:val="16"/>
          <w:lang w:val="en-US" w:eastAsia="zh-CN"/>
        </w:rPr>
        <w:t>more  subscriptions</w:t>
      </w:r>
      <w:proofErr w:type="gramEnd"/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associated to a group of IMSIs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, as specified in </w:t>
      </w:r>
      <w:r w:rsidRPr="00320584">
        <w:rPr>
          <w:rFonts w:ascii="Courier New" w:eastAsia="Times New Roman" w:hAnsi="Courier New"/>
          <w:sz w:val="16"/>
          <w:lang w:eastAsia="zh-CN"/>
        </w:rPr>
        <w:t>clause 19.7.3 of 3GPP</w:t>
      </w:r>
    </w:p>
    <w:p w14:paraId="14AAA6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TS 23.003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</w:t>
      </w:r>
    </w:p>
    <w:p w14:paraId="71B169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E38EF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External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GroupIdRm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936C2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34C5E7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pattern: '^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extgroupid</w:t>
      </w:r>
      <w:proofErr w:type="spellEnd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-[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^@]+@[^@]+$'</w:t>
      </w:r>
    </w:p>
    <w:p w14:paraId="273C43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4E0662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5FB5B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String identifying External Group Identifier that identifies a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Times New Roman" w:hAnsi="Courier New"/>
          <w:sz w:val="16"/>
          <w:lang w:val="en-US" w:eastAsia="zh-CN"/>
        </w:rPr>
        <w:t>group made up of one or</w:t>
      </w:r>
    </w:p>
    <w:p w14:paraId="76E863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</w:t>
      </w:r>
      <w:proofErr w:type="gramStart"/>
      <w:r w:rsidRPr="00320584">
        <w:rPr>
          <w:rFonts w:ascii="Courier New" w:eastAsia="Times New Roman" w:hAnsi="Courier New"/>
          <w:sz w:val="16"/>
          <w:lang w:val="en-US" w:eastAsia="zh-CN"/>
        </w:rPr>
        <w:t>more  subscriptions</w:t>
      </w:r>
      <w:proofErr w:type="gramEnd"/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associated to a group of IMSIs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, as specified in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clause 19.7.3 of </w:t>
      </w:r>
    </w:p>
    <w:p w14:paraId="4C4555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3GPP TS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23.003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 with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</w:t>
      </w:r>
    </w:p>
    <w:p w14:paraId="1ADC55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1C6D7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Pei:</w:t>
      </w:r>
    </w:p>
    <w:p w14:paraId="1435B3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6B34B0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pattern: '^(imei-[0-9]{15}|imeisv-[0-9]{16}|mac((-[0-9a-fA-F]{2}){6})(-untrusted)?|eui((-[0-9a-fA-F]{2}){8})|.+)$'</w:t>
      </w:r>
    </w:p>
    <w:p w14:paraId="5F7597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description: &gt;</w:t>
      </w:r>
    </w:p>
    <w:p w14:paraId="3D3B09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String representing a Permanent Equipment Identifier that may contain - an IMEI or IMEISV,</w:t>
      </w:r>
    </w:p>
    <w:p w14:paraId="1CE525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as  specified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in clause 6.2 of 3GPP TS 23.003; a MAC address for a 5G-RG or FN-RG via </w:t>
      </w:r>
    </w:p>
    <w:p w14:paraId="1DDDE6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wireline  access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>, with an indication that this address cannot be trusted for regulatory</w:t>
      </w:r>
    </w:p>
    <w:p w14:paraId="64E219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purpose if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this  address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cannot be used as an Equipment Identifier of the FN-RG, as</w:t>
      </w:r>
    </w:p>
    <w:p w14:paraId="510A1C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specified in clause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4.7.7  of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3GPP TS23.316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Examples are </w:t>
      </w:r>
      <w:r w:rsidRPr="00320584">
        <w:rPr>
          <w:rFonts w:ascii="Courier New" w:eastAsia="Times New Roman" w:hAnsi="Courier New"/>
          <w:sz w:val="16"/>
          <w:lang w:val="sv-SE" w:eastAsia="zh-CN"/>
        </w:rPr>
        <w:t>imei-012345678901234 or</w:t>
      </w:r>
    </w:p>
    <w:p w14:paraId="0BEB8E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sv-SE" w:eastAsia="zh-CN"/>
        </w:rPr>
        <w:lastRenderedPageBreak/>
        <w:t xml:space="preserve">        imeisv-0123456789012345.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66C9CC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6AC04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PeiRm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03702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096A45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pattern: '^(imei-[0-9]{15}|imeisv-[0-9]{16}|mac((-[0-9a-fA-F]{2}){6})(-untrusted)?|eui((-[0-9a-fA-F]{2}){8})|.+)$'</w:t>
      </w:r>
    </w:p>
    <w:p w14:paraId="4D029E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nullable: true</w:t>
      </w:r>
    </w:p>
    <w:p w14:paraId="789701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541010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'Pei' data type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074BB6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EAF8F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Supi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02B10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7F2F22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'^(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imsi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-[0-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9]{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5,15}|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-.+|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gci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-.+|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gli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-.+|.+)$'</w:t>
      </w:r>
    </w:p>
    <w:p w14:paraId="4E5790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|</w:t>
      </w:r>
    </w:p>
    <w:p w14:paraId="104310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String identifying a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Supi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that shall contain either an IMSI, a network specific identifier,</w:t>
      </w:r>
    </w:p>
    <w:p w14:paraId="77CB86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 Global Cable Identifier (GCI) or a Global Line Identifier (GLI) as specified in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clause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55EC58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2.2A of 3GPP TS 23.003. It shall be formatted as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follows</w:t>
      </w:r>
      <w:proofErr w:type="gramEnd"/>
    </w:p>
    <w:p w14:paraId="6707F0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- for an IMSI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imsi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-&lt;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imsi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&gt;", where &lt;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imsi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&gt; shall be formatted according to clause 2.2</w:t>
      </w:r>
    </w:p>
    <w:p w14:paraId="36A19E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of 3GPP TS 23.003 that describes an IMSI.</w:t>
      </w:r>
    </w:p>
    <w:p w14:paraId="71399D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- for a network specific identifier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-&lt;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&gt;, where &lt;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&gt; shall be formatted</w:t>
      </w:r>
    </w:p>
    <w:p w14:paraId="4A5E57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according to clause 28.7.2 of 3GPP TS 23.003 that describes an NAI.</w:t>
      </w:r>
    </w:p>
    <w:p w14:paraId="20483B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- for a GCI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gci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-&lt;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gci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&gt;", where &lt;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gci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&gt; shall be formatted according to clause 28.15.2</w:t>
      </w:r>
    </w:p>
    <w:p w14:paraId="0E30D9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of 3GPP TS 23.003.</w:t>
      </w:r>
    </w:p>
    <w:p w14:paraId="031CB4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- for a GLI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gli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-&lt;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gli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&gt;", where &lt;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gli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&gt; shall be formatted according to clause 28.16.2 of</w:t>
      </w:r>
    </w:p>
    <w:p w14:paraId="7F575B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3GPP TS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23.003.To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enable that the value is used as part of an URI, the string shall</w:t>
      </w:r>
    </w:p>
    <w:p w14:paraId="554F83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only contain characters allowed according to the "lower-with-hyphen" naming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convention</w:t>
      </w:r>
      <w:proofErr w:type="gramEnd"/>
    </w:p>
    <w:p w14:paraId="6678F6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defined in 3GPP TS 29.501.</w:t>
      </w:r>
    </w:p>
    <w:p w14:paraId="498AE0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FE272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SupiRm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D422E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4EFF4A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'^(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imsi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-[0-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9]{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5,15}|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-.+|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gci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-.+|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gli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-.+|.+)$'</w:t>
      </w:r>
    </w:p>
    <w:p w14:paraId="32DDEF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072D8D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799A66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Supi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' data type, but with the </w:t>
      </w:r>
    </w:p>
    <w:p w14:paraId="336997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74E550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C4D4F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NfInstanceId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CF98DA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type: string</w:t>
      </w:r>
    </w:p>
    <w:p w14:paraId="6CBB56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format: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uuid</w:t>
      </w:r>
      <w:proofErr w:type="spellEnd"/>
    </w:p>
    <w:p w14:paraId="69F6D2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CEDB0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uniquely identifying a NF instance.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format of the NF Instance ID shall be a </w:t>
      </w:r>
    </w:p>
    <w:p w14:paraId="05954B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Universally Unique Identifier (UUID) version 4, as described in IETF RFC 4122.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4B82AA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EE592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AmfId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841AB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0A5FB9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pattern: '^[A-Fa-f0-9]{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6}$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'</w:t>
      </w:r>
    </w:p>
    <w:p w14:paraId="154B57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065A6F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String identifying the AMF ID composed of AMF Region ID (8 bits), AMF Set ID (10 bits)</w:t>
      </w:r>
    </w:p>
    <w:p w14:paraId="566C76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and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AMF  Pointer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(6 bits) as specified in clause 2.10.1 of 3GPP TS 23.003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t is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encoded</w:t>
      </w:r>
      <w:proofErr w:type="gramEnd"/>
    </w:p>
    <w:p w14:paraId="19FA8A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       as a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string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of  6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hexadecimal characters (i.e., 24 bits).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3BB244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1009E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AmfRegionId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FCC5F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6E8024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pattern: '^[A-Fa-f0-9]{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2}$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'</w:t>
      </w:r>
    </w:p>
    <w:p w14:paraId="45015D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05DBE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String identifying the AMF Set ID (10 bits) as specified in clause 2.10.1 of 3GPP TS 23.003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</w:t>
      </w:r>
    </w:p>
    <w:p w14:paraId="07748B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I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t is encoded as a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string of 3 hexadecimal characters where the first character is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limited</w:t>
      </w:r>
      <w:proofErr w:type="gramEnd"/>
    </w:p>
    <w:p w14:paraId="1D2367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to  values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0 to 3 (i.e. 10 bits)</w:t>
      </w:r>
    </w:p>
    <w:p w14:paraId="7241A1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ACC14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AmfSetId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24186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06CC78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pattern: '^[0-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3][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A-Fa-f0-9]{2}$'</w:t>
      </w:r>
    </w:p>
    <w:p w14:paraId="6D2466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286FAA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String identifying the AMF Set ID (10 bits) as specified in clause 2.10.1 of 3GPP TS 23.003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</w:t>
      </w:r>
    </w:p>
    <w:p w14:paraId="5EFE22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I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t is encoded as a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string of 3 hexadecimal characters where the first character is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limited</w:t>
      </w:r>
      <w:proofErr w:type="gramEnd"/>
    </w:p>
    <w:p w14:paraId="568D4C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to  values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0 to 3 (i.e. 10 bits).</w:t>
      </w:r>
    </w:p>
    <w:p w14:paraId="05CC56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B1D18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RfspIndex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6306C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</w:t>
      </w:r>
      <w:r w:rsidRPr="00320584">
        <w:rPr>
          <w:rFonts w:ascii="Courier New" w:eastAsia="Times New Roman" w:hAnsi="Courier New"/>
          <w:sz w:val="16"/>
          <w:lang w:val="en-US" w:eastAsia="en-GB"/>
        </w:rPr>
        <w:t>integer</w:t>
      </w:r>
    </w:p>
    <w:p w14:paraId="3ACE02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minimum: 1</w:t>
      </w:r>
    </w:p>
    <w:p w14:paraId="0C503C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maximum: 256</w:t>
      </w:r>
    </w:p>
    <w:p w14:paraId="7D3312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2B4973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U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nsigned integer representing the "Subscriber Profile ID for RAT/Frequency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Priority"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3BDE78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as specified in 3GPP TS 36.413.</w:t>
      </w:r>
    </w:p>
    <w:p w14:paraId="60BC58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48CF9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RfspIndexRm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F41CB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</w:t>
      </w:r>
      <w:r w:rsidRPr="00320584">
        <w:rPr>
          <w:rFonts w:ascii="Courier New" w:eastAsia="Times New Roman" w:hAnsi="Courier New"/>
          <w:sz w:val="16"/>
          <w:lang w:val="en-US" w:eastAsia="en-GB"/>
        </w:rPr>
        <w:t>integer</w:t>
      </w:r>
    </w:p>
    <w:p w14:paraId="3A2459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minimum: 1</w:t>
      </w:r>
    </w:p>
    <w:p w14:paraId="1F9C8A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maximum: 256</w:t>
      </w:r>
    </w:p>
    <w:p w14:paraId="5378A5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565F3D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EBDC6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U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nsigned integer representing the 'Subscriber Profile ID for RAT/Frequency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Priority'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716D29B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as specified in 3GPP TS 36.413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03E68F6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F190D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NfGroupId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F3198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6CA31C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Identifier of a group of NFs.</w:t>
      </w:r>
    </w:p>
    <w:p w14:paraId="489BEF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14C4A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MtcProviderInformation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6CAF4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33133A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String uniquely identifying MTC provider information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</w:p>
    <w:p w14:paraId="03BA21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6B02C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CagId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FAE32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58C6C5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pattern: '</w:t>
      </w:r>
      <w:r w:rsidRPr="00320584">
        <w:rPr>
          <w:rFonts w:ascii="Courier New" w:eastAsia="Times New Roman" w:hAnsi="Courier New"/>
          <w:sz w:val="16"/>
          <w:lang w:eastAsia="en-GB"/>
        </w:rPr>
        <w:t>^</w:t>
      </w:r>
      <w:r w:rsidRPr="00320584">
        <w:rPr>
          <w:rFonts w:ascii="Courier New" w:eastAsia="Times New Roman" w:hAnsi="Courier New"/>
          <w:sz w:val="16"/>
          <w:lang w:val="en-US" w:eastAsia="en-GB"/>
        </w:rPr>
        <w:t>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8}</w:t>
      </w:r>
      <w:r w:rsidRPr="00320584">
        <w:rPr>
          <w:rFonts w:ascii="Courier New" w:eastAsia="Times New Roman" w:hAnsi="Courier New"/>
          <w:sz w:val="16"/>
          <w:lang w:eastAsia="en-GB"/>
        </w:rPr>
        <w:t>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C8372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String containing a Closed Access Group Identifier.</w:t>
      </w:r>
    </w:p>
    <w:p w14:paraId="39BB11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8A5A3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SupiOrSuci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57D9B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1EC7F8D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'^(imsi-[0-9]{5,15}|nai-.+|gli-.+|gci-.+|suci-(0-[0-9]{3}-[0-9]{2,3}|[1-7]-.+)-[0-9]{1,4}-(0-0-.*|[a-fA-F1-9]-([1-9]|[1-9][0-9]|1[0-9]{2}|2[0-4][0-9]|25[0-5])-[a-fA-F0-9]+)|.+)$'</w:t>
      </w:r>
    </w:p>
    <w:p w14:paraId="78A2B8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String identifying a SUPI or a SUCI.</w:t>
      </w:r>
    </w:p>
    <w:p w14:paraId="157CE5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373D0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3D144D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STRUCTURED DATA TYPES</w:t>
      </w:r>
    </w:p>
    <w:p w14:paraId="4EFB40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17DE5B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Guami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86951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0B5692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13469A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6B4E46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4AC27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amfId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B81B2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AmfId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9A9F6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18690F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</w:t>
      </w:r>
      <w:proofErr w:type="spellEnd"/>
    </w:p>
    <w:p w14:paraId="117E0A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amfId</w:t>
      </w:r>
      <w:proofErr w:type="spellEnd"/>
    </w:p>
    <w:p w14:paraId="2B6468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Globally Unique AMF Identifier constructed out of PLMN, Network and AMF identity.</w:t>
      </w:r>
    </w:p>
    <w:p w14:paraId="45FF29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8DE4E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GuamiRm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36BAF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53CB1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Guami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46EFC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0E382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31B1B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Guami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' data type, but with the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proofErr w:type="gramEnd"/>
    </w:p>
    <w:p w14:paraId="21EC50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'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nullable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: true' property.</w:t>
      </w:r>
    </w:p>
    <w:p w14:paraId="01D349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1AD7A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NetworkId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72E78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6CC5DB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7D95AA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mnc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1BD49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Mnc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5C9ED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mcc:</w:t>
      </w:r>
    </w:p>
    <w:p w14:paraId="2EA650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Mcc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D77B3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PLMN and Network identity.</w:t>
      </w:r>
    </w:p>
    <w:p w14:paraId="343C70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DB73C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998BB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035C8A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Data Types related to 5G Network as defined in clause 5.4</w:t>
      </w:r>
    </w:p>
    <w:p w14:paraId="102F2C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7CCA55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9515C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414BA8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SIMPLE DATA TYPES</w:t>
      </w:r>
    </w:p>
    <w:p w14:paraId="0E9321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3D7578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ApplicationId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EA96C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24AEA4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zh-CN"/>
        </w:rPr>
        <w:t>String providing an application identifier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</w:p>
    <w:p w14:paraId="5AF8A3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ApplicationIdRm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FAF16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4B04E1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155D2C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29241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String providing an application identifier with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2FF78D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6FAF7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PduSessionId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50171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integer</w:t>
      </w:r>
    </w:p>
    <w:p w14:paraId="435AEA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0</w:t>
      </w:r>
    </w:p>
    <w:p w14:paraId="11D19E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  maximum: 255</w:t>
      </w:r>
    </w:p>
    <w:p w14:paraId="31BBAE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0830E8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Unsigned integer identifying a PDU session, within the range 0 to 255, as specified in </w:t>
      </w:r>
    </w:p>
    <w:p w14:paraId="5741F2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clause 11.2.3.1b, bits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1 to 8,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of 3GPP TS 24.007. If the PDU Session ID is allocated by the </w:t>
      </w:r>
    </w:p>
    <w:p w14:paraId="17FE9E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Core Network for UEs not supporting N1 mode, reserved range 64 to 95 is used. PDU Session ID </w:t>
      </w:r>
    </w:p>
    <w:p w14:paraId="1E1C69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within the reserved range is only visible in the Core Network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430011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4A493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Mcc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8BBC8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070AB4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'^\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d{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3}$'</w:t>
      </w:r>
    </w:p>
    <w:p w14:paraId="40B796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5E1D55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Mobile Country Code part of the PLMN, comprising 3 digits, as defined in clause 9.3.3.5</w:t>
      </w:r>
    </w:p>
    <w:p w14:paraId="2668CE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of 3GPP TS 38.413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1DCAE0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B2115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MccRm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F4328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1E6CA5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'^\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d{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3}$'</w:t>
      </w:r>
    </w:p>
    <w:p w14:paraId="490A6F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307639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4293B2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Mobile Country Code part of the PLMN, comprising 3 digits, as defined in clause 9.3.3.5 of </w:t>
      </w:r>
    </w:p>
    <w:p w14:paraId="373F5A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3GPP TS 38.413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146EC7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8E42E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Mnc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4D049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25A6B9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'^\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d{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2,3}$'</w:t>
      </w:r>
    </w:p>
    <w:p w14:paraId="082A2C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Mobile Network Code part of the PLMN, comprising 2 or 3 digits, as defined in clause 9.3.3.5 of 3GPP TS 38.413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550553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8584A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MncRm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E3467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3B80A3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'^\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d{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2,3}$'</w:t>
      </w:r>
    </w:p>
    <w:p w14:paraId="5108BF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579D82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50AF74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Mobile Network Code part of the PLMN, comprising 2 or 3 digits, as defined in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clause</w:t>
      </w:r>
      <w:proofErr w:type="gramEnd"/>
    </w:p>
    <w:p w14:paraId="760F42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9.3.3.5 of 3GPP TS 38.413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42796C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732EB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Tac:</w:t>
      </w:r>
    </w:p>
    <w:p w14:paraId="077580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41D670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</w:t>
      </w:r>
      <w:r w:rsidRPr="00320584">
        <w:rPr>
          <w:rFonts w:ascii="Courier New" w:eastAsia="Times New Roman" w:hAnsi="Courier New"/>
          <w:sz w:val="16"/>
          <w:lang w:val="en-US" w:eastAsia="en-GB"/>
        </w:rPr>
        <w:t>'(^[A-Fa-f0-9]{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4}$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)|(^[A-Fa-f0-9]{6}$)'</w:t>
      </w:r>
    </w:p>
    <w:p w14:paraId="5AB216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&gt;</w:t>
      </w:r>
    </w:p>
    <w:p w14:paraId="7D2673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2 or 3-octet string identifying a tracking area code as specified in clause 9.3.3.10 </w:t>
      </w:r>
    </w:p>
    <w:p w14:paraId="472E2E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of 3GPP TS 38.413, in hexadecimal representation. Each character in the string shall </w:t>
      </w:r>
    </w:p>
    <w:p w14:paraId="51CDA1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take a value of "0" to "9", "a" to "f" or "A" to "F" and shall represent 4 bits. The</w:t>
      </w:r>
    </w:p>
    <w:p w14:paraId="58C947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most significant character representing the 4 most significant bits of the TAC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shall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</w:p>
    <w:p w14:paraId="3CB99A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appear first in the string, and the character representing the 4 least significant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bit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</w:p>
    <w:p w14:paraId="375689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of the TAC shall appear last in the string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0DD3E2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49AC1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TacRm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0023E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412F78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</w:t>
      </w:r>
      <w:r w:rsidRPr="00320584">
        <w:rPr>
          <w:rFonts w:ascii="Courier New" w:eastAsia="Times New Roman" w:hAnsi="Courier New"/>
          <w:sz w:val="16"/>
          <w:lang w:val="en-US" w:eastAsia="en-GB"/>
        </w:rPr>
        <w:t>'(^[A-Fa-f0-9]{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4}$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)|(^[A-Fa-f0-9]{6}$)'</w:t>
      </w:r>
    </w:p>
    <w:p w14:paraId="553F79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7F30E6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1FDD5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'Tac' data type, but with the</w:t>
      </w:r>
    </w:p>
    <w:p w14:paraId="5202EE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557A30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BB449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EutraCellId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E716C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40651A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'^[A-Fa-f0-9]{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7}$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1A80F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27656F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28-bit string identifying an E-UTRA Cell Id as specified in clause 9.3.1.9 of </w:t>
      </w:r>
    </w:p>
    <w:p w14:paraId="797C92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3GPP TS 38.413, in hexadecimal representation. Each character in the string shall take a </w:t>
      </w:r>
    </w:p>
    <w:p w14:paraId="3AFA2E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value of "0" to "9", "a" to "f" or "A" to "F" and shall represent 4 bits. The most </w:t>
      </w:r>
    </w:p>
    <w:p w14:paraId="2ADF8F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significant character representing the 4 most significant bits of the Cell Id shall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appear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</w:p>
    <w:p w14:paraId="5D95E9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first in the string, and the character representing the 4 least significant bit of the </w:t>
      </w:r>
    </w:p>
    <w:p w14:paraId="5B2068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Cell Id shall appear last in the string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054E27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25B431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EutraCellIdRm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22996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3091FB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'^[A-Fa-f0-9]{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7}$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B7A2C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491B6A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BD287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EutraCellId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</w:t>
      </w:r>
    </w:p>
    <w:p w14:paraId="16A308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0786A8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40834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NrCellId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9C91D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1371C5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</w:t>
      </w:r>
      <w:r w:rsidRPr="00320584">
        <w:rPr>
          <w:rFonts w:ascii="Courier New" w:eastAsia="Times New Roman" w:hAnsi="Courier New"/>
          <w:sz w:val="16"/>
          <w:lang w:val="en-US" w:eastAsia="en-GB"/>
        </w:rPr>
        <w:t>^[A-Fa-f0-9]{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9}$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EB2C4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7B2925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36-bit string identifying an NR Cell Id as specified in clause 9.3.1.7 of 3GPP TS 38.413, </w:t>
      </w:r>
    </w:p>
    <w:p w14:paraId="749B6E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in hexadecimal representation. Each character in the string shall take a value of "0" to</w:t>
      </w:r>
    </w:p>
    <w:p w14:paraId="09DFA7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"9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",  "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a" to "f" or "A" to "F" and shall represent 4 bits. The most significant character </w:t>
      </w:r>
    </w:p>
    <w:p w14:paraId="641CF4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representing the 4 most significant bits of the Cell Id shall appear first in the string,</w:t>
      </w:r>
    </w:p>
    <w:p w14:paraId="45D1A2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and  the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character representing the 4 least significant bit of the Cell Id shall appear last</w:t>
      </w:r>
    </w:p>
    <w:p w14:paraId="1650C4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in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the  string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339AD5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609C1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NrCellIdRm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F62F1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21C675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</w:t>
      </w:r>
      <w:r w:rsidRPr="00320584">
        <w:rPr>
          <w:rFonts w:ascii="Courier New" w:eastAsia="Times New Roman" w:hAnsi="Courier New"/>
          <w:sz w:val="16"/>
          <w:lang w:val="en-US" w:eastAsia="en-GB"/>
        </w:rPr>
        <w:t>^[A-Fa-f0-9]{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9}$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5888B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725866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4468C60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NrCellId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0281F5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4EA2CC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Dnai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69B00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1361A0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DNAI (Data network access identifier), see </w:t>
      </w:r>
      <w:r w:rsidRPr="00320584">
        <w:rPr>
          <w:rFonts w:ascii="Courier New" w:eastAsia="Times New Roman" w:hAnsi="Courier New"/>
          <w:sz w:val="16"/>
          <w:lang w:eastAsia="en-GB"/>
        </w:rPr>
        <w:t>clause 5.6.7 of 3GPP TS 23.501.</w:t>
      </w:r>
    </w:p>
    <w:p w14:paraId="236765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0BC7B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DnaiRm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9D5D7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4BB5A0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11CFA2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58DE7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Dnai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0FEC63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7AA2BD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05753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5GMmCause:</w:t>
      </w:r>
    </w:p>
    <w:p w14:paraId="4121EE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Uinteger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DC3E7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F8373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AmfName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10515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Fqdn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B1BE3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7F5BA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AreaCode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90144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10AAE7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zh-CN"/>
        </w:rPr>
        <w:t>Values are operator specific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</w:p>
    <w:p w14:paraId="0787E9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42863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AreaCodeRm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C8108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1D2A01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6F7BA9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761D06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AreaCode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52A1E6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280F38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AEA1D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r w:rsidRPr="00320584">
        <w:rPr>
          <w:rFonts w:ascii="Courier New" w:eastAsia="MS Mincho" w:hAnsi="Courier New" w:cs="Arial" w:hint="eastAsia"/>
          <w:sz w:val="16"/>
          <w:lang w:eastAsia="ja-JP"/>
        </w:rPr>
        <w:t>N3IwfId</w:t>
      </w:r>
      <w:r w:rsidRPr="00320584">
        <w:rPr>
          <w:rFonts w:ascii="Courier New" w:eastAsia="MS Mincho" w:hAnsi="Courier New" w:cs="Arial"/>
          <w:sz w:val="16"/>
          <w:lang w:eastAsia="ja-JP"/>
        </w:rPr>
        <w:t>:</w:t>
      </w:r>
    </w:p>
    <w:p w14:paraId="326BBF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6A9B5C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'^[A-Fa-f0-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9]+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$'</w:t>
      </w:r>
    </w:p>
    <w:p w14:paraId="653DC1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0D2A39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This represents the identifier of the </w:t>
      </w:r>
      <w:r w:rsidRPr="00320584">
        <w:rPr>
          <w:rFonts w:ascii="Courier New" w:eastAsia="Times New Roman" w:hAnsi="Courier New" w:cs="Arial"/>
          <w:sz w:val="16"/>
          <w:lang w:eastAsia="ja-JP"/>
        </w:rPr>
        <w:t>N3IWF ID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as specified in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clause 9.3.1.57 of </w:t>
      </w:r>
    </w:p>
    <w:p w14:paraId="27E5A6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3GPP TS 38.413 in hexadecimal representation. Each character in the string shall take a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value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</w:p>
    <w:p w14:paraId="3025E1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of "0" to "9", "a" to "f" or "A" to "F" and shall represent 4 bits. The most significant </w:t>
      </w:r>
    </w:p>
    <w:p w14:paraId="383D1F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character representing the 4 most significant bits of the N3IWF ID shall appear first in the </w:t>
      </w:r>
    </w:p>
    <w:p w14:paraId="1BFC66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string, and the character representing the 4 least significant bit of the N3IWF ID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shall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</w:p>
    <w:p w14:paraId="3CECC1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appear last in the string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61D3DA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75FD8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MS Mincho" w:hAnsi="Courier New" w:cs="Arial"/>
          <w:sz w:val="16"/>
          <w:lang w:eastAsia="ja-JP"/>
        </w:rPr>
        <w:t>WAgf</w:t>
      </w:r>
      <w:r w:rsidRPr="00320584">
        <w:rPr>
          <w:rFonts w:ascii="Courier New" w:eastAsia="MS Mincho" w:hAnsi="Courier New" w:cs="Arial" w:hint="eastAsia"/>
          <w:sz w:val="16"/>
          <w:lang w:eastAsia="ja-JP"/>
        </w:rPr>
        <w:t>Id</w:t>
      </w:r>
      <w:proofErr w:type="spellEnd"/>
      <w:r w:rsidRPr="00320584">
        <w:rPr>
          <w:rFonts w:ascii="Courier New" w:eastAsia="MS Mincho" w:hAnsi="Courier New" w:cs="Arial"/>
          <w:sz w:val="16"/>
          <w:lang w:eastAsia="ja-JP"/>
        </w:rPr>
        <w:t>:</w:t>
      </w:r>
    </w:p>
    <w:p w14:paraId="52EF08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3720BB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'^[A-Fa-f0-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9]+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$'</w:t>
      </w:r>
    </w:p>
    <w:p w14:paraId="7DCF27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0F24FA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This represents the identifier of the </w:t>
      </w:r>
      <w:r w:rsidRPr="00320584">
        <w:rPr>
          <w:rFonts w:ascii="Courier New" w:eastAsia="Times New Roman" w:hAnsi="Courier New" w:cs="Arial"/>
          <w:sz w:val="16"/>
          <w:lang w:eastAsia="ja-JP"/>
        </w:rPr>
        <w:t>W-AGF ID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as specified in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clause 9.3.1.162 of </w:t>
      </w:r>
    </w:p>
    <w:p w14:paraId="18B3FF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3GPP TS 38.413 in hexadecimal representation. Each character in the string shall take a</w:t>
      </w:r>
    </w:p>
    <w:p w14:paraId="4C4E45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value  of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"0" to "9", "a" to "f" or "A" to "F" and shall represent 4 bits. The most</w:t>
      </w:r>
    </w:p>
    <w:p w14:paraId="71BF2E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significant  character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representing the 4 most significant bits of the W-AGF ID shall</w:t>
      </w:r>
    </w:p>
    <w:p w14:paraId="4E67B5B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appear first in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the  string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>, and the character representing the 4 least significant bit</w:t>
      </w:r>
    </w:p>
    <w:p w14:paraId="7BB350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of the W-AGF ID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shall  appear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last in the string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2916A8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554E4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MS Mincho" w:hAnsi="Courier New" w:cs="Arial"/>
          <w:sz w:val="16"/>
          <w:lang w:eastAsia="ja-JP"/>
        </w:rPr>
        <w:t>Tngf</w:t>
      </w:r>
      <w:r w:rsidRPr="00320584">
        <w:rPr>
          <w:rFonts w:ascii="Courier New" w:eastAsia="MS Mincho" w:hAnsi="Courier New" w:cs="Arial" w:hint="eastAsia"/>
          <w:sz w:val="16"/>
          <w:lang w:eastAsia="ja-JP"/>
        </w:rPr>
        <w:t>Id</w:t>
      </w:r>
      <w:proofErr w:type="spellEnd"/>
      <w:r w:rsidRPr="00320584">
        <w:rPr>
          <w:rFonts w:ascii="Courier New" w:eastAsia="MS Mincho" w:hAnsi="Courier New" w:cs="Arial"/>
          <w:sz w:val="16"/>
          <w:lang w:eastAsia="ja-JP"/>
        </w:rPr>
        <w:t>:</w:t>
      </w:r>
    </w:p>
    <w:p w14:paraId="04C0B5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6FEDD5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'^[A-Fa-f0-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9]+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$'</w:t>
      </w:r>
    </w:p>
    <w:p w14:paraId="12149D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BE6A4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This represents the identifier of the </w:t>
      </w:r>
      <w:r w:rsidRPr="00320584">
        <w:rPr>
          <w:rFonts w:ascii="Courier New" w:eastAsia="Times New Roman" w:hAnsi="Courier New" w:cs="Arial"/>
          <w:sz w:val="16"/>
          <w:lang w:eastAsia="ja-JP"/>
        </w:rPr>
        <w:t>TNGF ID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as specified in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clause 9.3.1.161 of </w:t>
      </w:r>
    </w:p>
    <w:p w14:paraId="1A332C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3GPP TS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38.413  in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hexadecimal representation. Each character in the string shall take a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value</w:t>
      </w:r>
      <w:proofErr w:type="gramEnd"/>
    </w:p>
    <w:p w14:paraId="383392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of "0" to "9", "a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"  to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"f" or "A" to "F" and shall represent 4 bits. The most significant</w:t>
      </w:r>
    </w:p>
    <w:p w14:paraId="2D934F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character representing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the  4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most significant bits of the TNGF ID shall appear first in</w:t>
      </w:r>
    </w:p>
    <w:p w14:paraId="0763DF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the string, and the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character  representing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the 4 least significant bit of the TNGF ID</w:t>
      </w:r>
    </w:p>
    <w:p w14:paraId="1D7031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shall appear last in the string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742949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EFE79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NgeNbId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3890D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type: string</w:t>
      </w:r>
    </w:p>
    <w:p w14:paraId="2BE26E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'^(MacroNGeNB-[A-Fa-f0-9]{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5}|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LMacroNGeNB-[A-Fa-f0-9]{6}|SMacroNGeNB-[A-Fa-f0-9]{5})$'</w:t>
      </w:r>
    </w:p>
    <w:p w14:paraId="28A78B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E9FB1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This represents the identifier of the ng-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eNB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ID as specified in </w:t>
      </w:r>
      <w:r w:rsidRPr="00320584">
        <w:rPr>
          <w:rFonts w:ascii="Courier New" w:eastAsia="Times New Roman" w:hAnsi="Courier New"/>
          <w:sz w:val="16"/>
          <w:lang w:eastAsia="zh-CN"/>
        </w:rPr>
        <w:t>clause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9.3.1.8 of </w:t>
      </w:r>
    </w:p>
    <w:p w14:paraId="0F675D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3GPP TS 38.413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The value of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the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ng-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eNB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ID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shall be encoded in hexadecimal representation. </w:t>
      </w:r>
    </w:p>
    <w:p w14:paraId="0B7E81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Each character in the string shall take a value of "0" to "9", "a" to "f" or "A" to "F" and </w:t>
      </w:r>
    </w:p>
    <w:p w14:paraId="0F43EA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shall represent 4 bits. The padding 0 shall be added to make multiple nibbles, so the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most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</w:p>
    <w:p w14:paraId="3B7E9B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significant character representing the padding 0 if required together with the 4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most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</w:p>
    <w:p w14:paraId="031105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significant bits of the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ng-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eNB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ID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shall appear first in the string, and the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character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</w:p>
    <w:p w14:paraId="3F1EC6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representing the 4 least significant bit of the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ng-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eNB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ID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(to form a nibble) shall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appear</w:t>
      </w:r>
      <w:proofErr w:type="gramEnd"/>
    </w:p>
    <w:p w14:paraId="1AB3BF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last  in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the string.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7CBFDB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67556DA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example: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SMacroNGeNB-34B89</w:t>
      </w:r>
    </w:p>
    <w:p w14:paraId="535BC4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28D7A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089B96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'^[A-Fa-f0-9]{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11}$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3DA41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77065B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This represents the Network Identifier, which together with a PLMN ID is used to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identify</w:t>
      </w:r>
      <w:proofErr w:type="gramEnd"/>
    </w:p>
    <w:p w14:paraId="49EA98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an SNPN (see 3GPP TS 23.003 and 3GPP TS 23.501 clause 5.30.2.1)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47F02C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3D869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NidRm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04A1E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368C8F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'^[A-Fa-f0-9]{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11}$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979DD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63466D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FE8AC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' data type, but with the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proofErr w:type="gramEnd"/>
    </w:p>
    <w:p w14:paraId="3C2324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'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nullable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: true' property."</w:t>
      </w:r>
    </w:p>
    <w:p w14:paraId="2B3291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E05BF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NfSetId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D92B0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0F94CE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&gt;</w:t>
      </w:r>
    </w:p>
    <w:p w14:paraId="5ACADE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NF Set Identifier (see clause 28.12 of </w:t>
      </w:r>
      <w:r w:rsidRPr="00320584">
        <w:rPr>
          <w:rFonts w:ascii="Courier New" w:eastAsia="Times New Roman" w:hAnsi="Courier New"/>
          <w:sz w:val="16"/>
          <w:lang w:eastAsia="zh-CN"/>
        </w:rPr>
        <w:t>3GPP TS 23.003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), formatted as the following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string</w:t>
      </w:r>
      <w:proofErr w:type="gramEnd"/>
    </w:p>
    <w:p w14:paraId="33CF71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"set&lt;Set ID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&gt;.&lt;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nftype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&gt;set.5gc.mnc&lt;MNC&gt;.mcc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&lt;MCC&gt;", or </w:t>
      </w:r>
    </w:p>
    <w:p w14:paraId="384C51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"set&lt;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SetID</w:t>
      </w:r>
      <w:proofErr w:type="spellEnd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&gt;.&lt;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NFType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&gt;set.5gc.nid&lt;NID&gt;.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mnc</w:t>
      </w:r>
      <w:proofErr w:type="spellEnd"/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&lt;MNC&gt;.mcc&lt;MCC&gt;"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with </w:t>
      </w:r>
    </w:p>
    <w:p w14:paraId="62D152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&lt;MCC&gt; encoded as defined in clause 5.4.2 ("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Mcc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" data type definition) </w:t>
      </w:r>
    </w:p>
    <w:p w14:paraId="1357E2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&lt;MNC&gt; encoding the Mobile Network Code part of the PLMN, comprising 3 digits. </w:t>
      </w:r>
    </w:p>
    <w:p w14:paraId="2D928F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If there are only 2 significant digits in the MNC, one "0" digit shall be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inserted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</w:t>
      </w:r>
    </w:p>
    <w:p w14:paraId="6AA46D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at the left side to fill the 3 digits coding of MNC.  Pattern: '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^[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0-9]{3}$'</w:t>
      </w:r>
    </w:p>
    <w:p w14:paraId="41018F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&lt;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NFType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&gt; encoded as a value defined in </w:t>
      </w:r>
      <w:r w:rsidRPr="00320584">
        <w:rPr>
          <w:rFonts w:ascii="Courier New" w:eastAsia="Times New Roman" w:hAnsi="Courier New"/>
          <w:sz w:val="16"/>
          <w:lang w:eastAsia="en-GB"/>
        </w:rPr>
        <w:t>Table 6.1.6.3.3-1 of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3GPP TS 29.5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10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but </w:t>
      </w:r>
    </w:p>
    <w:p w14:paraId="73E4E6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with lower case characters &lt;Set ID&gt; encoded as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a string of characters consisting of </w:t>
      </w:r>
    </w:p>
    <w:p w14:paraId="2F5F49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alphabetic characters (A-Z and a-z), digits (0-9) and/or the hyphen (-) and that </w:t>
      </w:r>
    </w:p>
    <w:p w14:paraId="75A3F3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shall end with either an alphabetic character or a digit.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2DBE46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79FEB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NfServiceSetId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D16D6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00350D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&gt;</w:t>
      </w:r>
    </w:p>
    <w:p w14:paraId="0E5D2C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NF Service Set Identifier (see clause 28.12 of </w:t>
      </w:r>
      <w:r w:rsidRPr="00320584">
        <w:rPr>
          <w:rFonts w:ascii="Courier New" w:eastAsia="Times New Roman" w:hAnsi="Courier New"/>
          <w:sz w:val="16"/>
          <w:lang w:eastAsia="zh-CN"/>
        </w:rPr>
        <w:t>3GPP TS 23.003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) formatted as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following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278AD6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string "set&lt;Set ID&gt;.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&lt;Service Name&gt;.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nfi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&lt;NF Instance ID&gt;.5gc.mnc&lt;MNC&gt;.mcc&lt;MCC&gt;", or </w:t>
      </w:r>
    </w:p>
    <w:p w14:paraId="1447AA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"set&lt;SetID&gt;.sn&lt;ServiceName&gt;.nfi&lt;NFInstanceID&gt;.5gc.nid&lt;NID&gt;.mnc&lt;MNC&gt;.mcc&lt;MCC&gt;"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with </w:t>
      </w:r>
    </w:p>
    <w:p w14:paraId="1C6ED7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&lt;MCC&gt; encoded as defined in clause 5.4.2 ("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Mcc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" data type definition)  </w:t>
      </w:r>
    </w:p>
    <w:p w14:paraId="6340C4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&lt;MNC&gt; encoding the Mobile Network Code part of the PLMN, comprising 3 digits. </w:t>
      </w:r>
    </w:p>
    <w:p w14:paraId="46C3A5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If there are only 2 significant digits in the MNC, one "0" digit shall be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inserted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</w:t>
      </w:r>
    </w:p>
    <w:p w14:paraId="5ABFA9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at the left side to fill the 3 digits coding of MNC.  Pattern: '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^[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0-9]{3}$'</w:t>
      </w:r>
    </w:p>
    <w:p w14:paraId="05DDB5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&lt;NID&gt; encoded as defined in clause 5.4.2 ("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Nid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" data type definition) </w:t>
      </w:r>
    </w:p>
    <w:p w14:paraId="259942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&lt;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NFInstanceId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&gt; encoded as defined in clause 5.3.2 </w:t>
      </w:r>
    </w:p>
    <w:p w14:paraId="0385F2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&lt;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ServiceName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&gt; encoded as defined in 3GPP TS 29.5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10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</w:t>
      </w:r>
    </w:p>
    <w:p w14:paraId="44AE9C2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&lt;Set ID&gt; encoded as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a string of characters consisting of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alphabetic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79A8F5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characters (A-Z and a-z), digits (0-9) and/or the hyphen (-) and that shall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end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61D2D9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with either an alphabetic character or a digit.</w:t>
      </w:r>
    </w:p>
    <w:p w14:paraId="70E829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58C35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PlmnAssiUeRadioCapId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EFA51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$ref: '#/components/schemas/Bytes'</w:t>
      </w:r>
    </w:p>
    <w:p w14:paraId="2407E2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D9069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ManAssiUeRadioCapId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82C65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$ref: '#/components/schemas/Bytes'</w:t>
      </w:r>
    </w:p>
    <w:p w14:paraId="2A3D33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8EA31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TypeAllocationCode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B71BE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759973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'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^[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0-9]{8}$'</w:t>
      </w:r>
    </w:p>
    <w:p w14:paraId="1AE193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5AE359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Type Allocation Code (TAC) of the UE, comprising the initial eight-digit portion of the</w:t>
      </w:r>
    </w:p>
    <w:p w14:paraId="5EED8D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val="de-DE" w:eastAsia="en-GB"/>
        </w:rPr>
        <w:t xml:space="preserve">15-digit IMEI and 16-digit IMEISV codes.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See clause 6.2 of 3GPP TS 23.003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</w:p>
    <w:p w14:paraId="5A6670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6FAB0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HfcNId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A4FB9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5F8BD3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maxLength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6</w:t>
      </w:r>
    </w:p>
    <w:p w14:paraId="123C5B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08239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This IE represents the identifier of the HFC node Id as specified in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CableLabs</w:t>
      </w:r>
      <w:proofErr w:type="spellEnd"/>
      <w:proofErr w:type="gramEnd"/>
    </w:p>
    <w:p w14:paraId="0EE18B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WR-TR-5WWC-ARCH. It is provisioned by the wireline operator as part of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wireline</w:t>
      </w:r>
      <w:proofErr w:type="gramEnd"/>
    </w:p>
    <w:p w14:paraId="7DB447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operations and may contain up to six characters.</w:t>
      </w:r>
    </w:p>
    <w:p w14:paraId="083106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BD2A1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HfcNIdRm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A85FA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40E323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maxLength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6</w:t>
      </w:r>
    </w:p>
    <w:p w14:paraId="64D770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37F833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47CF95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HfcNId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01A8D3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44CDA0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F8FD3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E</w:t>
      </w:r>
      <w:r w:rsidRPr="00320584">
        <w:rPr>
          <w:rFonts w:ascii="Courier New" w:eastAsia="Times New Roman" w:hAnsi="Courier New"/>
          <w:sz w:val="16"/>
          <w:lang w:eastAsia="zh-CN"/>
        </w:rPr>
        <w:t>NbId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:</w:t>
      </w:r>
    </w:p>
    <w:p w14:paraId="6BA0AF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0E79C5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'^(MacroeNB-[A-Fa-f0-9]{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5}|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LMacroeNB-[A-Fa-f0-9]{6}|SMacroeNB-[A-Fa-f0-9]{5}|HomeeNB-[A-Fa-f0-9]{7})$'</w:t>
      </w:r>
    </w:p>
    <w:p w14:paraId="709B81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8C85F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represents the identifier of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eNB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ID as specified in clause 9.2.1.37 of </w:t>
      </w:r>
    </w:p>
    <w:p w14:paraId="59FF72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3GPP TS 36.413</w:t>
      </w:r>
      <w:r w:rsidRPr="00320584">
        <w:rPr>
          <w:rFonts w:ascii="Courier New" w:eastAsia="Times New Roman" w:hAnsi="Courier New" w:hint="eastAsia"/>
          <w:sz w:val="16"/>
          <w:lang w:eastAsia="en-GB"/>
        </w:rPr>
        <w:t>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The string shall be formatted with the following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pattern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37D426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'^('MacroeNB-[A-Fa-f0-9]{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5}|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LMacroeNB-[A-Fa-f0-9]{6}|SMacroeNB-[A-Fa-f0-9]{5}</w:t>
      </w:r>
    </w:p>
    <w:p w14:paraId="60DA4F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|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HomeeNB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-[A-Fa-f0-9]{7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})$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'. The value of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eNB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ID shall be encoded in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hexadecimal</w:t>
      </w:r>
      <w:proofErr w:type="gramEnd"/>
    </w:p>
    <w:p w14:paraId="3224A0E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representation. Each character in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the  string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shall take a value of "0" to "9", "a" to "f"</w:t>
      </w:r>
    </w:p>
    <w:p w14:paraId="423E3F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or "A" to "F" and shall represent 4 bits.  The padding 0 shall be added to make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multiple</w:t>
      </w:r>
      <w:proofErr w:type="gramEnd"/>
    </w:p>
    <w:p w14:paraId="690F1D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nibbles, so the most significant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character  representing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the padding 0 if required together</w:t>
      </w:r>
    </w:p>
    <w:p w14:paraId="03FDD1B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with the 4 most significant bits of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eNB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ID  shall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appear first in the string, and the</w:t>
      </w:r>
    </w:p>
    <w:p w14:paraId="3B6347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character representing the 4 least significant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bit  of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eNB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ID (to form a nibble) shall</w:t>
      </w:r>
    </w:p>
    <w:p w14:paraId="6AC55F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appear last in the string.</w:t>
      </w:r>
    </w:p>
    <w:p w14:paraId="30E04E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82CD3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MS Mincho" w:hAnsi="Courier New" w:cs="Arial"/>
          <w:sz w:val="16"/>
          <w:lang w:eastAsia="ja-JP"/>
        </w:rPr>
        <w:t>Gli</w:t>
      </w:r>
      <w:proofErr w:type="spellEnd"/>
      <w:r w:rsidRPr="00320584">
        <w:rPr>
          <w:rFonts w:ascii="Courier New" w:eastAsia="MS Mincho" w:hAnsi="Courier New" w:cs="Arial"/>
          <w:sz w:val="16"/>
          <w:lang w:eastAsia="ja-JP"/>
        </w:rPr>
        <w:t>:</w:t>
      </w:r>
    </w:p>
    <w:p w14:paraId="5AC29E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$ref: '#/components/schemas/Bytes'</w:t>
      </w:r>
    </w:p>
    <w:p w14:paraId="7738DD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sz w:val="16"/>
          <w:lang w:eastAsia="ja-JP"/>
        </w:rPr>
      </w:pPr>
      <w:r w:rsidRPr="00320584">
        <w:rPr>
          <w:rFonts w:ascii="Courier New" w:eastAsia="MS Mincho" w:hAnsi="Courier New" w:cs="Arial"/>
          <w:sz w:val="16"/>
          <w:lang w:eastAsia="ja-JP"/>
        </w:rPr>
        <w:t xml:space="preserve">    </w:t>
      </w:r>
      <w:proofErr w:type="spellStart"/>
      <w:r w:rsidRPr="00320584">
        <w:rPr>
          <w:rFonts w:ascii="Courier New" w:eastAsia="MS Mincho" w:hAnsi="Courier New" w:cs="Arial"/>
          <w:sz w:val="16"/>
          <w:lang w:eastAsia="ja-JP"/>
        </w:rPr>
        <w:t>Gci</w:t>
      </w:r>
      <w:proofErr w:type="spellEnd"/>
      <w:r w:rsidRPr="00320584">
        <w:rPr>
          <w:rFonts w:ascii="Courier New" w:eastAsia="MS Mincho" w:hAnsi="Courier New" w:cs="Arial"/>
          <w:sz w:val="16"/>
          <w:lang w:eastAsia="ja-JP"/>
        </w:rPr>
        <w:t>:</w:t>
      </w:r>
    </w:p>
    <w:p w14:paraId="5B8935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39E2C7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4C1ACF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Global Cable Identifier uniquely identifying the connection between the 5G-CRG or FN-CRG</w:t>
      </w:r>
    </w:p>
    <w:p w14:paraId="3B9BA1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to the 5GS. See clause 28.15.4 of 3GPP TS 23.003. This shall be encoded as a string per</w:t>
      </w:r>
    </w:p>
    <w:p w14:paraId="5C9B71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clause 28.15.4 of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3GPP TS 23.003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, and compliant with the syntax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specified  in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clause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>2.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2 </w:t>
      </w:r>
    </w:p>
    <w:p w14:paraId="5270F7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of IETF RFC 7542 for the username part of a NAI. The GCI value is specified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in</w:t>
      </w:r>
      <w:proofErr w:type="gramEnd"/>
    </w:p>
    <w:p w14:paraId="52D064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CableLabs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WR-TR-5WWC-ARCH.</w:t>
      </w:r>
    </w:p>
    <w:p w14:paraId="1FB3A3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988F7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NsSrg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69E15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19B912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C06BA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providing a </w:t>
      </w:r>
      <w:r w:rsidRPr="00320584">
        <w:rPr>
          <w:rFonts w:ascii="Courier New" w:eastAsia="Malgun Gothic" w:hAnsi="Courier New"/>
          <w:sz w:val="16"/>
          <w:lang w:eastAsia="en-GB"/>
        </w:rPr>
        <w:t>Network Slice Simultaneous Registration Group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See </w:t>
      </w:r>
      <w:r w:rsidRPr="00320584">
        <w:rPr>
          <w:rFonts w:ascii="Courier New" w:eastAsia="Malgun Gothic" w:hAnsi="Courier New"/>
          <w:sz w:val="16"/>
          <w:lang w:eastAsia="en-GB"/>
        </w:rPr>
        <w:t xml:space="preserve">clause 5.15.12 of </w:t>
      </w:r>
    </w:p>
    <w:p w14:paraId="593519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Malgun Gothic" w:hAnsi="Courier New"/>
          <w:sz w:val="16"/>
          <w:lang w:eastAsia="en-GB"/>
        </w:rPr>
        <w:t xml:space="preserve">        3GPP TS 23.501</w:t>
      </w:r>
    </w:p>
    <w:p w14:paraId="651F3C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A6E67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NsSrgRm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88E90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105426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0764A6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B4748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providing a </w:t>
      </w:r>
      <w:r w:rsidRPr="00320584">
        <w:rPr>
          <w:rFonts w:ascii="Courier New" w:eastAsia="Malgun Gothic" w:hAnsi="Courier New"/>
          <w:sz w:val="16"/>
          <w:lang w:eastAsia="en-GB"/>
        </w:rPr>
        <w:t xml:space="preserve">Network Slice Simultaneous Registration Group </w:t>
      </w:r>
      <w:r w:rsidRPr="00320584">
        <w:rPr>
          <w:rFonts w:ascii="Courier New" w:eastAsia="Times New Roman" w:hAnsi="Courier New"/>
          <w:sz w:val="16"/>
          <w:lang w:eastAsia="zh-CN"/>
        </w:rPr>
        <w:t>with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</w:p>
    <w:p w14:paraId="38B981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"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nullable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: true" property. See </w:t>
      </w:r>
      <w:r w:rsidRPr="00320584">
        <w:rPr>
          <w:rFonts w:ascii="Courier New" w:eastAsia="Malgun Gothic" w:hAnsi="Courier New"/>
          <w:sz w:val="16"/>
          <w:lang w:eastAsia="en-GB"/>
        </w:rPr>
        <w:t>clause 5.15.12 of 3GPP TS 23.501</w:t>
      </w:r>
    </w:p>
    <w:p w14:paraId="3F99D8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C1360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E5B52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RelayServiceCode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087AF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integer</w:t>
      </w:r>
    </w:p>
    <w:p w14:paraId="2058FE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0</w:t>
      </w:r>
    </w:p>
    <w:p w14:paraId="111956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</w:t>
      </w:r>
      <w:r w:rsidRPr="00320584">
        <w:rPr>
          <w:rFonts w:ascii="Courier New" w:eastAsia="Times New Roman" w:hAnsi="Courier New"/>
          <w:sz w:val="16"/>
          <w:lang w:eastAsia="en-GB"/>
        </w:rPr>
        <w:t>16777215</w:t>
      </w:r>
    </w:p>
    <w:p w14:paraId="140D07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52E652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Relay Service Code to identify a connectivity service provided by the UE-to-Network relay.</w:t>
      </w:r>
    </w:p>
    <w:p w14:paraId="68E8B9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30E94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5GPrukId:</w:t>
      </w:r>
    </w:p>
    <w:p w14:paraId="216FB8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560783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7940A8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A string carrying the CP-PRUK ID of the remote UE.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CP-PRUK ID is a string in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NAI</w:t>
      </w:r>
      <w:proofErr w:type="gramEnd"/>
    </w:p>
    <w:p w14:paraId="408724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format as specified in clause 28.7.11 of 3GPP TS 23.003.</w:t>
      </w:r>
    </w:p>
    <w:p w14:paraId="1BA2E2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de-DE" w:eastAsia="zh-CN"/>
        </w:rPr>
        <w:t>pattern: '^rid[0-9]{1,4}\.pid[0-9a-fA-F]+\@prose-cp\.5gc\.mnc[0-9]{2,3}\.mcc[0-9]{3}\.3gppnetwork\.org$</w:t>
      </w:r>
      <w:r w:rsidRPr="00320584">
        <w:rPr>
          <w:rFonts w:ascii="Courier New" w:eastAsia="Times New Roman" w:hAnsi="Courier New"/>
          <w:sz w:val="16"/>
          <w:lang w:val="de-DE" w:eastAsia="en-GB"/>
        </w:rPr>
        <w:t>'</w:t>
      </w:r>
    </w:p>
    <w:p w14:paraId="52E51F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</w:p>
    <w:p w14:paraId="3AEDEA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NsagId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447D0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integer</w:t>
      </w:r>
    </w:p>
    <w:p w14:paraId="621135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492D5F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T</w:t>
      </w:r>
      <w:r w:rsidRPr="00320584">
        <w:rPr>
          <w:rFonts w:ascii="Courier New" w:eastAsia="Times New Roman" w:hAnsi="Courier New"/>
          <w:sz w:val="16"/>
          <w:lang w:eastAsia="zh-CN"/>
        </w:rPr>
        <w:t>he Network Slice AS Group ID, see 3GPP</w:t>
      </w: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TS 38.413</w:t>
      </w:r>
    </w:p>
    <w:p w14:paraId="6CC530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3F018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NsagIdRm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CF34E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integer</w:t>
      </w:r>
    </w:p>
    <w:p w14:paraId="6D0DE3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48E87D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A2345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NsagId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" data type, but with the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proofErr w:type="gramEnd"/>
    </w:p>
    <w:p w14:paraId="561FF4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"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nullable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: true" property</w:t>
      </w:r>
    </w:p>
    <w:p w14:paraId="22F6B9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E3E92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GeoSatelliteId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18D7C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5BDB93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1C2CE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A string carrying the GEO </w:t>
      </w:r>
      <w:r w:rsidRPr="00320584">
        <w:rPr>
          <w:rFonts w:ascii="Courier New" w:eastAsia="Times New Roman" w:hAnsi="Courier New"/>
          <w:sz w:val="16"/>
          <w:lang w:eastAsia="en-GB"/>
        </w:rPr>
        <w:t>Satellite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ID.</w:t>
      </w:r>
    </w:p>
    <w:p w14:paraId="797B13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1AE91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21113B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ENUMERATED DATA TYPES</w:t>
      </w:r>
    </w:p>
    <w:p w14:paraId="2D1D35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5488D4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05461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AccessType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01F8FE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35E135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BCEC8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- 3GPP_ACCESS</w:t>
      </w:r>
    </w:p>
    <w:p w14:paraId="66E2E5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NON_3GPP_ACCESS</w:t>
      </w:r>
    </w:p>
    <w:p w14:paraId="2984A6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Indicates whether the access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is  via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3GPP or via non-3GPP.</w:t>
      </w:r>
    </w:p>
    <w:p w14:paraId="60E409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7507B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AccessTypeRm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59C37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4FCA7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AccessType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BA8A1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F4303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8F80D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Indicates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wether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the access is via 3GPP or via non-3GPP but with the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0F1893E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'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nullable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: true' property."</w:t>
      </w:r>
    </w:p>
    <w:p w14:paraId="3CEF78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9DDC1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RatType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B56F9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2AE24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5DB17E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D3D61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NR</w:t>
      </w:r>
    </w:p>
    <w:p w14:paraId="36C625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EUTRA</w:t>
      </w:r>
    </w:p>
    <w:p w14:paraId="6A8E5A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WLAN</w:t>
      </w:r>
    </w:p>
    <w:p w14:paraId="722202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VIRTUAL</w:t>
      </w:r>
    </w:p>
    <w:p w14:paraId="1DCCE7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NBIOT</w:t>
      </w:r>
    </w:p>
    <w:p w14:paraId="58EC79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    - WIRELINE</w:t>
      </w:r>
    </w:p>
    <w:p w14:paraId="02F469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    - WIRELINE_CABLE</w:t>
      </w:r>
    </w:p>
    <w:p w14:paraId="758A2B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    - WIRELINE_BBF</w:t>
      </w:r>
    </w:p>
    <w:p w14:paraId="50BAF4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    - LTE-M</w:t>
      </w:r>
    </w:p>
    <w:p w14:paraId="2F45A3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    - NR_U</w:t>
      </w:r>
    </w:p>
    <w:p w14:paraId="1D8D79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    - EUTRA_U</w:t>
      </w:r>
    </w:p>
    <w:p w14:paraId="578391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- TRUSTED_N3GA</w:t>
      </w:r>
    </w:p>
    <w:p w14:paraId="6D5FF6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- TRUSTED_WLAN</w:t>
      </w:r>
    </w:p>
    <w:p w14:paraId="1580DD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s-ES" w:eastAsia="zh-CN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val="en-US" w:eastAsia="zh-CN"/>
        </w:rPr>
        <w:t>- UTRA</w:t>
      </w:r>
    </w:p>
    <w:p w14:paraId="0BB1DC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    - GERA</w:t>
      </w:r>
    </w:p>
    <w:p w14:paraId="415B08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NR_LEO</w:t>
      </w:r>
    </w:p>
    <w:p w14:paraId="5C677E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NR_MEO</w:t>
      </w:r>
    </w:p>
    <w:p w14:paraId="097774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NR_GEO</w:t>
      </w:r>
    </w:p>
    <w:p w14:paraId="46AFF0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NR_OTHER_SAT</w:t>
      </w:r>
    </w:p>
    <w:p w14:paraId="66AB6E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    - NR_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>REDCAP</w:t>
      </w:r>
    </w:p>
    <w:p w14:paraId="59BF7B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21FAE1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Indicates the radio access used.</w:t>
      </w:r>
    </w:p>
    <w:p w14:paraId="30A6A4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41311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RatTypeRm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A9C45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81478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RatType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459D0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491C3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77170B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Provides information about the radio access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</w:t>
      </w:r>
    </w:p>
    <w:p w14:paraId="4A2DB9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7439B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PduSessionType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7C009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D3BB8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eastAsia="en-GB"/>
        </w:rPr>
        <w:t>type: string</w:t>
      </w:r>
    </w:p>
    <w:p w14:paraId="772967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A6B9D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IPV4</w:t>
      </w:r>
    </w:p>
    <w:p w14:paraId="5D8262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IPV6</w:t>
      </w:r>
    </w:p>
    <w:p w14:paraId="6E0763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IPV4V6</w:t>
      </w:r>
    </w:p>
    <w:p w14:paraId="2C8935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UNSTRUCTURED</w:t>
      </w:r>
    </w:p>
    <w:p w14:paraId="26C612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ETHERNET</w:t>
      </w:r>
    </w:p>
    <w:p w14:paraId="17CA9C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eastAsia="en-GB"/>
        </w:rPr>
        <w:t>type: string</w:t>
      </w:r>
    </w:p>
    <w:p w14:paraId="52D571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17B22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PduSessionType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indicates the type of a PDU session. It shall comply with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provisions</w:t>
      </w:r>
      <w:proofErr w:type="gramEnd"/>
    </w:p>
    <w:p w14:paraId="4BDE09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defined in table 5.4.3.3-1.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202257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076F5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PduSessionTypeRm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EBE74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B7AFF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PduSessionType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89DD5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A0B8E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485F49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PduSessionType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indicates the type of a PDU session. It shall comply with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provisions</w:t>
      </w:r>
      <w:proofErr w:type="gramEnd"/>
    </w:p>
    <w:p w14:paraId="0A8689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defined in table 5.4.3.3-1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"nullable: true" property.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664D4B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E5263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UpIntegrity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9BBDD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724C0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17F951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2AD10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REQUIRED</w:t>
      </w:r>
    </w:p>
    <w:p w14:paraId="546E66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PREFERRED</w:t>
      </w:r>
    </w:p>
    <w:p w14:paraId="2A4CFA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NOT_NEEDED</w:t>
      </w:r>
    </w:p>
    <w:p w14:paraId="66423A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15B8C4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C4FD3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indicates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whether UP integrity protection is required, preferred or not needed for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all</w:t>
      </w:r>
      <w:proofErr w:type="gramEnd"/>
    </w:p>
    <w:p w14:paraId="4D6471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the traffic on the PDU Session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It shall comply with the provisions defined in </w:t>
      </w:r>
    </w:p>
    <w:p w14:paraId="216EE8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table 5.4.3.4-1.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36E392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38B0F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UpIntegrityRm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8DFDE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F7604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UpIntegrity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D9C52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1112E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0B2EE7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indicates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whether UP integrity protection is required, preferred or not needed for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all</w:t>
      </w:r>
      <w:proofErr w:type="gramEnd"/>
    </w:p>
    <w:p w14:paraId="217827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the traffic on the PDU Session</w:t>
      </w:r>
      <w:r w:rsidRPr="00320584">
        <w:rPr>
          <w:rFonts w:ascii="Courier New" w:eastAsia="Times New Roman" w:hAnsi="Courier New"/>
          <w:sz w:val="16"/>
          <w:lang w:eastAsia="en-GB"/>
        </w:rPr>
        <w:t>. It shall comply with the provisions defined in</w:t>
      </w:r>
    </w:p>
    <w:p w14:paraId="19946C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table 5.4.3.4-1.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6E0588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55E93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UpConfidentiality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83C49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BCEC7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06D179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D32B7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REQUIRED</w:t>
      </w:r>
    </w:p>
    <w:p w14:paraId="0DB875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PREFERRED</w:t>
      </w:r>
    </w:p>
    <w:p w14:paraId="787956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NOT_NEEDED</w:t>
      </w:r>
    </w:p>
    <w:p w14:paraId="6202EC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2538E7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32797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indicates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whether UP confidentiality protection is required,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preferred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or not needed for</w:t>
      </w:r>
    </w:p>
    <w:p w14:paraId="70FCCE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all the traffic on the PDU Session</w:t>
      </w:r>
      <w:r w:rsidRPr="00320584">
        <w:rPr>
          <w:rFonts w:ascii="Courier New" w:eastAsia="Times New Roman" w:hAnsi="Courier New"/>
          <w:sz w:val="16"/>
          <w:lang w:eastAsia="en-GB"/>
        </w:rPr>
        <w:t>. It shall comply with the provisions defined in</w:t>
      </w:r>
    </w:p>
    <w:p w14:paraId="2D905E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table 5.4.3.5-1.</w:t>
      </w:r>
    </w:p>
    <w:p w14:paraId="1684E2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2FFCD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UpConfidentialityRm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A783D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1EB1A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UpConfidentiality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35B63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3FCFD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0B9F8F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indicates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whether UP integrity protection is required,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preferred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or not needed for all the </w:t>
      </w:r>
    </w:p>
    <w:p w14:paraId="035EAD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traffic on the PDU Session</w:t>
      </w:r>
      <w:r w:rsidRPr="00320584">
        <w:rPr>
          <w:rFonts w:ascii="Courier New" w:eastAsia="Times New Roman" w:hAnsi="Courier New"/>
          <w:sz w:val="16"/>
          <w:lang w:eastAsia="en-GB"/>
        </w:rPr>
        <w:t>. It shall comply with the provisions defined in table 5.4.3.4-1,</w:t>
      </w:r>
    </w:p>
    <w:p w14:paraId="624565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1B6042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6D92D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SscMode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4BDA6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AB1DD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749D80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95125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SSC_MODE_1</w:t>
      </w:r>
    </w:p>
    <w:p w14:paraId="192328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SSC_MODE_2</w:t>
      </w:r>
    </w:p>
    <w:p w14:paraId="74D65F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SSC_MODE_3</w:t>
      </w:r>
    </w:p>
    <w:p w14:paraId="5F1565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52F4FC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B7A85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represents the service and session continuity mode It shall comply with the provisions defined in table 5.4.3.6-1.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465D09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A34E8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SscModeRm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ABE92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C157B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SscMode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F1EC6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</w:t>
      </w:r>
      <w:r w:rsidRPr="00320584">
        <w:rPr>
          <w:rFonts w:ascii="Courier New" w:eastAsia="Times New Roman" w:hAnsi="Courier New"/>
          <w:sz w:val="16"/>
          <w:lang w:val="en-US"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AB473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7C0ED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represents the service and session continuity mode It shall comply with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provisions</w:t>
      </w:r>
      <w:proofErr w:type="gramEnd"/>
    </w:p>
    <w:p w14:paraId="5F63C0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defined in table 5.4.3.6-1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10D83F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30DB6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DnaiChangeType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02573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7DCE8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00C685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B00B1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EARLY</w:t>
      </w:r>
    </w:p>
    <w:p w14:paraId="44B4B0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EARLY_LATE</w:t>
      </w:r>
    </w:p>
    <w:p w14:paraId="62D2A1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LATE</w:t>
      </w:r>
    </w:p>
    <w:p w14:paraId="457F81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478BEF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description: &gt;</w:t>
      </w:r>
    </w:p>
    <w:p w14:paraId="5E7D10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This string provides forward-compatibility with future extensions to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enumeration</w:t>
      </w:r>
      <w:proofErr w:type="gramEnd"/>
    </w:p>
    <w:p w14:paraId="7EEB1E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but is not used to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encode  content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defined in the present version of this API.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1D00E1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5D67A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|</w:t>
      </w:r>
    </w:p>
    <w:p w14:paraId="501368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Possible values are:</w:t>
      </w:r>
    </w:p>
    <w:p w14:paraId="138FA0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EARLY: Early notification of UP path reconfiguration.</w:t>
      </w:r>
    </w:p>
    <w:p w14:paraId="0813AD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EARLY_LATE: Early and late notification of UP path reconfiguration. This value shall</w:t>
      </w:r>
    </w:p>
    <w:p w14:paraId="75FA42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only be present in the subscription to the DNAI change event.</w:t>
      </w:r>
    </w:p>
    <w:p w14:paraId="1CC3D6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LATE: Late notification of UP path reconfiguration.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1FFFD2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443C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DnaiChangeTypeRm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8D4E22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9F459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DnaiChangeType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E295F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</w:t>
      </w:r>
      <w:r w:rsidRPr="00320584">
        <w:rPr>
          <w:rFonts w:ascii="Courier New" w:eastAsia="Times New Roman" w:hAnsi="Courier New"/>
          <w:sz w:val="16"/>
          <w:lang w:val="en-US"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43C3C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75FBA2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It can take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values  as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specified for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DnaiChangeType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</w:p>
    <w:p w14:paraId="51A263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'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nullable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: true' property.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5DCA40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31369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RestrictionType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AB7C5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727A3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56BBA9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86659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ALLOWED_AREAS</w:t>
      </w:r>
    </w:p>
    <w:p w14:paraId="097CCF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NOT_ALLOWED_AREAS</w:t>
      </w:r>
    </w:p>
    <w:p w14:paraId="142EEE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677703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It contains the restriction type ALLOWED_AREAS or NOT_ALLOWED_AREAS.</w:t>
      </w:r>
    </w:p>
    <w:p w14:paraId="5BBC5E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48D42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RestrictionTypeRm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A2F92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E1B06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RestrictionType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DC645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</w:t>
      </w:r>
      <w:r w:rsidRPr="00320584">
        <w:rPr>
          <w:rFonts w:ascii="Courier New" w:eastAsia="Times New Roman" w:hAnsi="Courier New"/>
          <w:sz w:val="16"/>
          <w:lang w:val="en-US"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A6143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20582F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It contains the restriction type ALLOWED_AREAS or NOT_ALLOWED_AREAS but with the</w:t>
      </w:r>
    </w:p>
    <w:p w14:paraId="722754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69E0C0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E3B97A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CoreNetworkType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F3519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32EF3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2B2D49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36D63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- 5GC</w:t>
      </w:r>
    </w:p>
    <w:p w14:paraId="168C15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EPC</w:t>
      </w:r>
    </w:p>
    <w:p w14:paraId="171646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4C8C47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It contains the Core Network type 5GC or EPC.</w:t>
      </w:r>
    </w:p>
    <w:p w14:paraId="3CB16D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DB541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CoreNetworkTypeRm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D95AE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24925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CoreNetworkType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B3688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616FB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AB5E4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It contains the Core Network type 5GC or EPC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</w:p>
    <w:p w14:paraId="4EF967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'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nullable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: true' property.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50FF22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6DDEE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PresenceState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B254E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14EC1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156FE5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0C310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IN_AREA</w:t>
      </w:r>
    </w:p>
    <w:p w14:paraId="565EB0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OUT_OF_AREA</w:t>
      </w:r>
    </w:p>
    <w:p w14:paraId="09A764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UNKNOWN</w:t>
      </w:r>
    </w:p>
    <w:p w14:paraId="75BE6A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INACTIVE</w:t>
      </w:r>
    </w:p>
    <w:p w14:paraId="250C97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6F16FF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|</w:t>
      </w:r>
    </w:p>
    <w:p w14:paraId="6053FC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Possible values are:</w:t>
      </w:r>
    </w:p>
    <w:p w14:paraId="111747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-IN_AREA: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Indicate</w:t>
      </w:r>
      <w:r w:rsidRPr="00320584">
        <w:rPr>
          <w:rFonts w:ascii="Courier New" w:eastAsia="Times New Roman" w:hAnsi="Courier New"/>
          <w:sz w:val="16"/>
          <w:lang w:eastAsia="zh-CN"/>
        </w:rPr>
        <w:t>s</w:t>
      </w: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that the UE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is inside or enters the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presence reporting area.</w:t>
      </w:r>
    </w:p>
    <w:p w14:paraId="4523B3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-OUT_OF_AREA: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Indicate</w:t>
      </w:r>
      <w:r w:rsidRPr="00320584">
        <w:rPr>
          <w:rFonts w:ascii="Courier New" w:eastAsia="Times New Roman" w:hAnsi="Courier New"/>
          <w:sz w:val="16"/>
          <w:lang w:eastAsia="zh-CN"/>
        </w:rPr>
        <w:t>s</w:t>
      </w: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that the UE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is outside or leaves the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presence reporting area</w:t>
      </w:r>
    </w:p>
    <w:p w14:paraId="05ACB7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-UNKNOW: Indicates it is unknown whether the UE is in the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presence reporting area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or not</w:t>
      </w:r>
    </w:p>
    <w:p w14:paraId="4E1577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-INACTIVE: </w:t>
      </w:r>
      <w:r w:rsidRPr="00320584">
        <w:rPr>
          <w:rFonts w:ascii="Courier New" w:eastAsia="Times New Roman" w:hAnsi="Courier New"/>
          <w:sz w:val="16"/>
          <w:lang w:eastAsia="zh-CN"/>
        </w:rPr>
        <w:t>Indicates that the presence reporting area is inactive in the serving node.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289F76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885D1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StationaryIndication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0CF62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F13A8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304132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03C00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STATIONARY</w:t>
      </w:r>
    </w:p>
    <w:p w14:paraId="28E221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MOBILE</w:t>
      </w:r>
    </w:p>
    <w:p w14:paraId="063AF9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1F8B1C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description: &gt;</w:t>
      </w:r>
    </w:p>
    <w:p w14:paraId="36D142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This string provides forward-compatibility with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future</w:t>
      </w:r>
      <w:proofErr w:type="gramEnd"/>
    </w:p>
    <w:p w14:paraId="14F9A6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extensions to the enumeration but is not used to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encode</w:t>
      </w:r>
      <w:proofErr w:type="gramEnd"/>
    </w:p>
    <w:p w14:paraId="48734B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content defined in the present version of this API.</w:t>
      </w:r>
    </w:p>
    <w:p w14:paraId="0A1860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|</w:t>
      </w:r>
    </w:p>
    <w:p w14:paraId="643091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Possible values are:</w:t>
      </w:r>
    </w:p>
    <w:p w14:paraId="364D7B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STATIONARY: Identifies the UE is stationary</w:t>
      </w:r>
    </w:p>
    <w:p w14:paraId="558AF2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MOBILE: Identifies the UE is mobile</w:t>
      </w:r>
    </w:p>
    <w:p w14:paraId="4E8202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CB170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StationaryIndicationRm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E2EE66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84B18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StationaryIndication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40525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4827C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CE710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enumeration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StationaryIndication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enumeration,</w:t>
      </w:r>
    </w:p>
    <w:p w14:paraId="075FB5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property."</w:t>
      </w:r>
    </w:p>
    <w:p w14:paraId="7DC346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78487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ScheduledCommunicationType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2501E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69EF5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6B4B81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AC4E6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DOWNLINK_ONLY</w:t>
      </w:r>
    </w:p>
    <w:p w14:paraId="7EBE13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>U</w:t>
      </w:r>
      <w:r w:rsidRPr="00320584">
        <w:rPr>
          <w:rFonts w:ascii="Courier New" w:eastAsia="Times New Roman" w:hAnsi="Courier New"/>
          <w:sz w:val="16"/>
          <w:lang w:eastAsia="en-GB"/>
        </w:rPr>
        <w:t>PLINK_ONLY</w:t>
      </w:r>
    </w:p>
    <w:p w14:paraId="5CF92B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BIDIRECTIONAL</w:t>
      </w:r>
    </w:p>
    <w:p w14:paraId="5E05C1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1DE712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|</w:t>
      </w:r>
    </w:p>
    <w:p w14:paraId="44BECA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Possible values are:</w:t>
      </w:r>
    </w:p>
    <w:p w14:paraId="665F8B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-DOWNLINK_ONLY: Downlink only</w:t>
      </w:r>
    </w:p>
    <w:p w14:paraId="7A653B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-</w:t>
      </w:r>
      <w:r w:rsidRPr="00320584">
        <w:rPr>
          <w:rFonts w:ascii="Courier New" w:eastAsia="Times New Roman" w:hAnsi="Courier New" w:hint="eastAsia"/>
          <w:sz w:val="16"/>
          <w:lang w:eastAsia="en-GB"/>
        </w:rPr>
        <w:t>U</w:t>
      </w:r>
      <w:r w:rsidRPr="00320584">
        <w:rPr>
          <w:rFonts w:ascii="Courier New" w:eastAsia="Times New Roman" w:hAnsi="Courier New"/>
          <w:sz w:val="16"/>
          <w:lang w:eastAsia="en-GB"/>
        </w:rPr>
        <w:t>PLINK_ONLY: Uplink only</w:t>
      </w:r>
    </w:p>
    <w:p w14:paraId="1899FB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-BIDIRECTIONA: Bi-directional</w:t>
      </w:r>
    </w:p>
    <w:p w14:paraId="664736A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507D3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ScheduledCommunicationTypeRm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858D9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39801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ScheduledCommunicationType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98DE6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3CE49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5BEE51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enumeration is defined in the same way as the '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ScheduledCommunicationTypen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  <w:proofErr w:type="gramEnd"/>
    </w:p>
    <w:p w14:paraId="60B04D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enumeration,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property." </w:t>
      </w:r>
    </w:p>
    <w:p w14:paraId="668BEA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0AAE9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TrafficProfile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7DBD6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7C2A9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71E6C7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D85CD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SINGLE_TRANS_UL</w:t>
      </w:r>
    </w:p>
    <w:p w14:paraId="51258E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SINGLE_TRANS_DL</w:t>
      </w:r>
    </w:p>
    <w:p w14:paraId="28D509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DUAL_TRANS_UL_FIRST</w:t>
      </w:r>
    </w:p>
    <w:p w14:paraId="0FCC90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DUAL_TRANS_DL_FIRST</w:t>
      </w:r>
    </w:p>
    <w:p w14:paraId="35CACA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MULTI_TRANS</w:t>
      </w:r>
    </w:p>
    <w:p w14:paraId="3FCA49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4E6868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description: &gt;</w:t>
      </w:r>
    </w:p>
    <w:p w14:paraId="168B35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This string provides forward-compatibility with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future</w:t>
      </w:r>
      <w:proofErr w:type="gramEnd"/>
    </w:p>
    <w:p w14:paraId="759C0C0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extensions to the enumeration but is not used to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encode</w:t>
      </w:r>
      <w:proofErr w:type="gramEnd"/>
    </w:p>
    <w:p w14:paraId="7E8673D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content defined in the present version of this API. </w:t>
      </w:r>
    </w:p>
    <w:p w14:paraId="0716A5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AEAE5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|</w:t>
      </w:r>
    </w:p>
    <w:p w14:paraId="7077271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Possible values are:</w:t>
      </w:r>
    </w:p>
    <w:p w14:paraId="2623E8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SINGLE_TRANS_UL: Uplink single packet transmission.</w:t>
      </w:r>
    </w:p>
    <w:p w14:paraId="4A9507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SINGLE_TRANS_DL: Downlink single packet transmission.</w:t>
      </w:r>
    </w:p>
    <w:p w14:paraId="525283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DUAL_TRANS_UL_FIRST: Dual packet transmission, firstly uplink packet transmission</w:t>
      </w:r>
    </w:p>
    <w:p w14:paraId="429B1B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with subsequent downlink packet transmission.</w:t>
      </w:r>
    </w:p>
    <w:p w14:paraId="538063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DUAL_TRANS_DL_FIRST: Dual packet transmission, firstly downlink packet transmission</w:t>
      </w:r>
    </w:p>
    <w:p w14:paraId="7F8582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with subsequent uplink packet transmission. </w:t>
      </w:r>
    </w:p>
    <w:p w14:paraId="3FE7F8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12C1C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TrafficProfileRm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4500A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DB033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TrafficProfile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BBE701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3DF21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421B1B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enumeration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TrafficProfile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enumeration, but</w:t>
      </w:r>
    </w:p>
    <w:p w14:paraId="24EE4B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</w:t>
      </w:r>
    </w:p>
    <w:p w14:paraId="64D1DD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23CF6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LcsServiceAuth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7B6D4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C0396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50AC09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2E462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"LOCATION_ALLOWED_WITH_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NOTIFICATION"</w:t>
      </w:r>
      <w:proofErr w:type="gramEnd"/>
    </w:p>
    <w:p w14:paraId="3EAE86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"LOCATION_ALLOWED_WITHOUT_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NOTIFICATION"</w:t>
      </w:r>
      <w:proofErr w:type="gramEnd"/>
    </w:p>
    <w:p w14:paraId="487608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"LOCATION_ALLOWED_WITHOUT_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RESPONSE"</w:t>
      </w:r>
      <w:proofErr w:type="gramEnd"/>
    </w:p>
    <w:p w14:paraId="73336E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"LOCATION_RESTRICTED_WITHOUT_RESPONSE"</w:t>
      </w:r>
    </w:p>
    <w:p w14:paraId="17345D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"</w:t>
      </w:r>
      <w:r w:rsidRPr="00320584">
        <w:rPr>
          <w:rFonts w:ascii="Courier New" w:eastAsia="Times New Roman" w:hAnsi="Courier New"/>
          <w:sz w:val="16"/>
          <w:lang w:eastAsia="en-GB"/>
        </w:rPr>
        <w:t>NOTIFICATION_ONLY</w:t>
      </w:r>
      <w:r w:rsidRPr="00320584">
        <w:rPr>
          <w:rFonts w:ascii="Courier New" w:eastAsia="Times New Roman" w:hAnsi="Courier New"/>
          <w:sz w:val="16"/>
          <w:lang w:eastAsia="zh-CN"/>
        </w:rPr>
        <w:t>"</w:t>
      </w:r>
    </w:p>
    <w:p w14:paraId="4EE1E6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"</w:t>
      </w:r>
      <w:r w:rsidRPr="00320584">
        <w:rPr>
          <w:rFonts w:ascii="Courier New" w:eastAsia="Times New Roman" w:hAnsi="Courier New"/>
          <w:sz w:val="16"/>
          <w:lang w:eastAsia="en-GB"/>
        </w:rPr>
        <w:t>NOTIFICATION_AND_VERIFICATION_ONLY</w:t>
      </w:r>
      <w:r w:rsidRPr="00320584">
        <w:rPr>
          <w:rFonts w:ascii="Courier New" w:eastAsia="Times New Roman" w:hAnsi="Courier New"/>
          <w:sz w:val="16"/>
          <w:lang w:eastAsia="zh-CN"/>
        </w:rPr>
        <w:t>"</w:t>
      </w:r>
    </w:p>
    <w:p w14:paraId="4B4FF5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558436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description: &gt;</w:t>
      </w:r>
    </w:p>
    <w:p w14:paraId="4C2E2D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  This string provides forward-compatibility with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future</w:t>
      </w:r>
      <w:proofErr w:type="gramEnd"/>
    </w:p>
    <w:p w14:paraId="228E6C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extensions to the enumeration but is not used to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encode</w:t>
      </w:r>
      <w:proofErr w:type="gramEnd"/>
    </w:p>
    <w:p w14:paraId="4CE720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content defined in the present version of this API.</w:t>
      </w:r>
    </w:p>
    <w:p w14:paraId="59C5BA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|</w:t>
      </w:r>
    </w:p>
    <w:p w14:paraId="11849C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Possible values are:</w:t>
      </w:r>
    </w:p>
    <w:p w14:paraId="2761A0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"LOCATION_ALLOWED_WITH_NOTIFICATION": Location allowed with notification</w:t>
      </w:r>
    </w:p>
    <w:p w14:paraId="675D6C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"LOCATION_ALLOWED_WITHOUT_NOTIFICATION": Location allowed without notification</w:t>
      </w:r>
    </w:p>
    <w:p w14:paraId="061772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"LOCATION_ALLOWED_WITHOUT_RESPONSE": Location with notification and privacy</w:t>
      </w:r>
    </w:p>
    <w:p w14:paraId="4C91F9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verification;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location allowed if no response</w:t>
      </w:r>
    </w:p>
    <w:p w14:paraId="171942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"LOCATION_RESTRICTED_WITHOUT_RESPONSE": Location with notification and privacy</w:t>
      </w:r>
    </w:p>
    <w:p w14:paraId="3F1251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verification; location restricted if no response</w:t>
      </w:r>
    </w:p>
    <w:p w14:paraId="3CCF81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"</w:t>
      </w:r>
      <w:r w:rsidRPr="00320584">
        <w:rPr>
          <w:rFonts w:ascii="Courier New" w:eastAsia="Times New Roman" w:hAnsi="Courier New"/>
          <w:sz w:val="16"/>
          <w:lang w:eastAsia="en-GB"/>
        </w:rPr>
        <w:t>NOTIFICATION_ONLY</w:t>
      </w:r>
      <w:r w:rsidRPr="00320584">
        <w:rPr>
          <w:rFonts w:ascii="Courier New" w:eastAsia="Times New Roman" w:hAnsi="Courier New"/>
          <w:sz w:val="16"/>
          <w:lang w:eastAsia="zh-CN"/>
        </w:rPr>
        <w:t>"</w:t>
      </w:r>
      <w:r w:rsidRPr="00320584">
        <w:rPr>
          <w:rFonts w:ascii="Courier New" w:eastAsia="Times New Roman" w:hAnsi="Courier New"/>
          <w:sz w:val="16"/>
          <w:lang w:eastAsia="en-GB"/>
        </w:rPr>
        <w:t>: Notification only</w:t>
      </w:r>
    </w:p>
    <w:p w14:paraId="7FA953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"</w:t>
      </w:r>
      <w:r w:rsidRPr="00320584">
        <w:rPr>
          <w:rFonts w:ascii="Courier New" w:eastAsia="Times New Roman" w:hAnsi="Courier New"/>
          <w:sz w:val="16"/>
          <w:lang w:eastAsia="en-GB"/>
        </w:rPr>
        <w:t>NOTIFICATION_AND_VERIFICATION_ONLY</w:t>
      </w:r>
      <w:r w:rsidRPr="00320584">
        <w:rPr>
          <w:rFonts w:ascii="Courier New" w:eastAsia="Times New Roman" w:hAnsi="Courier New"/>
          <w:sz w:val="16"/>
          <w:lang w:eastAsia="zh-CN"/>
        </w:rPr>
        <w:t>"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: </w:t>
      </w:r>
      <w:r w:rsidRPr="00320584">
        <w:rPr>
          <w:rFonts w:ascii="Courier New" w:eastAsia="Times New Roman" w:hAnsi="Courier New"/>
          <w:sz w:val="16"/>
          <w:lang w:eastAsia="zh-CN"/>
        </w:rPr>
        <w:t>Notification and privacy verification only</w:t>
      </w:r>
    </w:p>
    <w:p w14:paraId="1DF5B4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61148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0279D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5AC251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BCCB6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</w:t>
      </w:r>
      <w:r w:rsidRPr="00320584">
        <w:rPr>
          <w:rFonts w:ascii="Courier New" w:eastAsia="Times New Roman" w:hAnsi="Courier New"/>
          <w:snapToGrid w:val="0"/>
          <w:sz w:val="16"/>
          <w:lang w:eastAsia="en-GB"/>
        </w:rPr>
        <w:t>AUTHORIZED</w:t>
      </w:r>
    </w:p>
    <w:p w14:paraId="278327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</w:t>
      </w:r>
      <w:r w:rsidRPr="00320584">
        <w:rPr>
          <w:rFonts w:ascii="Courier New" w:eastAsia="Times New Roman" w:hAnsi="Courier New"/>
          <w:snapToGrid w:val="0"/>
          <w:sz w:val="16"/>
          <w:lang w:eastAsia="en-GB"/>
        </w:rPr>
        <w:t>NOT</w:t>
      </w:r>
      <w:r w:rsidRPr="00320584">
        <w:rPr>
          <w:rFonts w:ascii="Courier New" w:eastAsia="Times New Roman" w:hAnsi="Courier New" w:hint="eastAsia"/>
          <w:snapToGrid w:val="0"/>
          <w:sz w:val="16"/>
          <w:lang w:eastAsia="zh-CN"/>
        </w:rPr>
        <w:t>_</w:t>
      </w:r>
      <w:r w:rsidRPr="00320584">
        <w:rPr>
          <w:rFonts w:ascii="Courier New" w:eastAsia="Times New Roman" w:hAnsi="Courier New"/>
          <w:snapToGrid w:val="0"/>
          <w:sz w:val="16"/>
          <w:lang w:eastAsia="en-GB"/>
        </w:rPr>
        <w:t>AUTHORIZED</w:t>
      </w:r>
    </w:p>
    <w:p w14:paraId="6DA02C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34E0D6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|</w:t>
      </w:r>
    </w:p>
    <w:p w14:paraId="308476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Possible values are:</w:t>
      </w:r>
    </w:p>
    <w:p w14:paraId="64BB43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napToGrid w:val="0"/>
          <w:sz w:val="16"/>
          <w:lang w:eastAsia="en-GB"/>
        </w:rPr>
        <w:t xml:space="preserve">AUTHORIZED: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Indicate</w:t>
      </w:r>
      <w:r w:rsidRPr="00320584">
        <w:rPr>
          <w:rFonts w:ascii="Courier New" w:eastAsia="Times New Roman" w:hAnsi="Courier New"/>
          <w:sz w:val="16"/>
          <w:lang w:eastAsia="zh-CN"/>
        </w:rPr>
        <w:t>s</w:t>
      </w: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that the UE </w:t>
      </w:r>
      <w:r w:rsidRPr="00320584">
        <w:rPr>
          <w:rFonts w:ascii="Courier New" w:eastAsia="Times New Roman" w:hAnsi="Courier New"/>
          <w:sz w:val="16"/>
          <w:lang w:eastAsia="zh-CN"/>
        </w:rPr>
        <w:t>is authorized.</w:t>
      </w:r>
    </w:p>
    <w:p w14:paraId="7F1AB7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napToGrid w:val="0"/>
          <w:sz w:val="16"/>
          <w:lang w:eastAsia="en-GB"/>
        </w:rPr>
        <w:t>NOT</w:t>
      </w:r>
      <w:r w:rsidRPr="00320584">
        <w:rPr>
          <w:rFonts w:ascii="Courier New" w:eastAsia="Times New Roman" w:hAnsi="Courier New" w:hint="eastAsia"/>
          <w:snapToGrid w:val="0"/>
          <w:sz w:val="16"/>
          <w:lang w:eastAsia="zh-CN"/>
        </w:rPr>
        <w:t>_</w:t>
      </w:r>
      <w:r w:rsidRPr="00320584">
        <w:rPr>
          <w:rFonts w:ascii="Courier New" w:eastAsia="Times New Roman" w:hAnsi="Courier New"/>
          <w:snapToGrid w:val="0"/>
          <w:sz w:val="16"/>
          <w:lang w:eastAsia="en-GB"/>
        </w:rPr>
        <w:t xml:space="preserve">AUTHORIZED: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Indicate</w:t>
      </w:r>
      <w:r w:rsidRPr="00320584">
        <w:rPr>
          <w:rFonts w:ascii="Courier New" w:eastAsia="Times New Roman" w:hAnsi="Courier New"/>
          <w:sz w:val="16"/>
          <w:lang w:eastAsia="zh-CN"/>
        </w:rPr>
        <w:t>s</w:t>
      </w: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that the UE </w:t>
      </w:r>
      <w:r w:rsidRPr="00320584">
        <w:rPr>
          <w:rFonts w:ascii="Courier New" w:eastAsia="Times New Roman" w:hAnsi="Courier New"/>
          <w:sz w:val="16"/>
          <w:lang w:eastAsia="zh-CN"/>
        </w:rPr>
        <w:t>is not authorized.</w:t>
      </w:r>
    </w:p>
    <w:p w14:paraId="3EF54C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38B39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DlDataDeliveryStatus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F2312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F9CA5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2782B9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D072C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BUFFERED</w:t>
      </w:r>
    </w:p>
    <w:p w14:paraId="7745B7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TRANSMITTED</w:t>
      </w:r>
    </w:p>
    <w:p w14:paraId="489CA6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DISCARDED</w:t>
      </w:r>
    </w:p>
    <w:p w14:paraId="3CA78F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0344D7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description: &gt;</w:t>
      </w:r>
    </w:p>
    <w:p w14:paraId="0306B2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This string provides forward-compatibility with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future</w:t>
      </w:r>
      <w:proofErr w:type="gramEnd"/>
    </w:p>
    <w:p w14:paraId="32EC36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extensions to the enumeration but is not used to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encode</w:t>
      </w:r>
      <w:proofErr w:type="gramEnd"/>
    </w:p>
    <w:p w14:paraId="2B057B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content defined in the present version of this API.</w:t>
      </w:r>
    </w:p>
    <w:p w14:paraId="0C53D4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|</w:t>
      </w:r>
    </w:p>
    <w:p w14:paraId="07065A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Possible values are:</w:t>
      </w:r>
    </w:p>
    <w:p w14:paraId="19C92B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BUFFERED: The first downlink data is buffered with extended buffering matching the</w:t>
      </w:r>
    </w:p>
    <w:p w14:paraId="55995D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source of the downlink traffic.</w:t>
      </w:r>
    </w:p>
    <w:p w14:paraId="77A6B81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TRANSMITTED: The first downlink data matching the source of the downlink traffic is</w:t>
      </w:r>
    </w:p>
    <w:p w14:paraId="51F080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transmitted after previous buffering or discarding of corresponding packet(s)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because</w:t>
      </w:r>
      <w:proofErr w:type="gramEnd"/>
    </w:p>
    <w:p w14:paraId="12721F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the UE of the PDU Session becomes ACTIVE, and buffered data can be delivered to UE.</w:t>
      </w:r>
    </w:p>
    <w:p w14:paraId="3F1F2F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DISCARDED: The first downlink data matching the source of the downlink traffic is</w:t>
      </w:r>
    </w:p>
    <w:p w14:paraId="2A6308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discarded because the Extended Buffering time, as determined by the SMF, expires or</w:t>
      </w:r>
    </w:p>
    <w:p w14:paraId="344A07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szCs w:val="22"/>
          <w:lang w:eastAsia="en-GB"/>
        </w:rPr>
        <w:t>the amount of downlink data to be buffered is exceeded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</w:p>
    <w:p w14:paraId="1702C3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01FA4D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DlDataDeliveryStatusRm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90373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4651E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DlDataDeliveryStatus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64710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F3E1F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7D58C3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DlDataDeliveryStatus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 data type,</w:t>
      </w:r>
    </w:p>
    <w:p w14:paraId="51411B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</w:t>
      </w:r>
    </w:p>
    <w:p w14:paraId="49C7F4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6EE7E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AuthStatus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673B6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03481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695956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368C8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EAP_SUCCESS</w:t>
      </w:r>
    </w:p>
    <w:p w14:paraId="05D5EB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EAP_FAILURE</w:t>
      </w:r>
    </w:p>
    <w:p w14:paraId="7AB5A1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PENDING</w:t>
      </w:r>
    </w:p>
    <w:p w14:paraId="2508EF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62CA60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description: &gt;</w:t>
      </w:r>
    </w:p>
    <w:p w14:paraId="08EFE7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This string provides forward-compatibility with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future</w:t>
      </w:r>
      <w:proofErr w:type="gramEnd"/>
    </w:p>
    <w:p w14:paraId="769B47D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extensions to the enumeration but is not used to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encode</w:t>
      </w:r>
      <w:proofErr w:type="gramEnd"/>
    </w:p>
    <w:p w14:paraId="3E208D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content defined in the present version of this API. </w:t>
      </w:r>
    </w:p>
    <w:p w14:paraId="01EEB0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CEC48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|</w:t>
      </w:r>
    </w:p>
    <w:p w14:paraId="4FAF4B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Possible values are:</w:t>
      </w:r>
    </w:p>
    <w:p w14:paraId="12DF6B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"EAP_SUCCESS": The NSSAA status is EAP-Success.</w:t>
      </w:r>
    </w:p>
    <w:p w14:paraId="202ABF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"EAP_FAILURE": The NSSAA status is EAP-Failure.</w:t>
      </w:r>
    </w:p>
    <w:p w14:paraId="22FF64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"PENDING": The NSSAA status is Pending. </w:t>
      </w:r>
    </w:p>
    <w:p w14:paraId="3AD1F8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44887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LineType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D85F1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690EF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612E2D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39F87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DSL</w:t>
      </w:r>
    </w:p>
    <w:p w14:paraId="5A12DA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PON</w:t>
      </w:r>
    </w:p>
    <w:p w14:paraId="2055C0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14D0C5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description: &gt;</w:t>
      </w:r>
    </w:p>
    <w:p w14:paraId="282CA6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This string provides forward-compatibility with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future</w:t>
      </w:r>
      <w:proofErr w:type="gramEnd"/>
    </w:p>
    <w:p w14:paraId="53EA63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extensions to the enumeration but is not used to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encode</w:t>
      </w:r>
      <w:proofErr w:type="gramEnd"/>
    </w:p>
    <w:p w14:paraId="61E734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content defined in the present version of this API. </w:t>
      </w:r>
    </w:p>
    <w:p w14:paraId="7DDDB9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E29FF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|</w:t>
      </w:r>
    </w:p>
    <w:p w14:paraId="6C489F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Possible values are:</w:t>
      </w:r>
    </w:p>
    <w:p w14:paraId="39221E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DSL: Identifies a DSL line</w:t>
      </w:r>
    </w:p>
    <w:p w14:paraId="6CF1D0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PON: Identifies a PON line</w:t>
      </w:r>
    </w:p>
    <w:p w14:paraId="13C89A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1DB4D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LineTypeRm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53557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A74AA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LineType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8BF03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2EF01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  <w:r w:rsidRPr="00320584">
        <w:rPr>
          <w:rFonts w:ascii="Courier New" w:eastAsia="Times New Roman" w:hAnsi="Courier New"/>
          <w:sz w:val="16"/>
          <w:lang w:eastAsia="en-GB"/>
        </w:rPr>
        <w:br/>
        <w:t xml:space="preserve">        </w:t>
      </w:r>
      <w:r w:rsidRPr="00320584">
        <w:rPr>
          <w:rFonts w:ascii="Courier New" w:eastAsia="SimSun" w:hAnsi="Courier New"/>
          <w:sz w:val="16"/>
          <w:lang w:eastAsia="en-GB"/>
        </w:rPr>
        <w:t>This data type is defined in the same way as the '</w:t>
      </w:r>
      <w:proofErr w:type="spellStart"/>
      <w:r w:rsidRPr="00320584">
        <w:rPr>
          <w:rFonts w:ascii="Courier New" w:eastAsia="SimSun" w:hAnsi="Courier New"/>
          <w:sz w:val="16"/>
          <w:lang w:eastAsia="en-GB"/>
        </w:rPr>
        <w:t>LineType</w:t>
      </w:r>
      <w:proofErr w:type="spellEnd"/>
      <w:r w:rsidRPr="00320584">
        <w:rPr>
          <w:rFonts w:ascii="Courier New" w:eastAsia="SimSun" w:hAnsi="Courier New"/>
          <w:sz w:val="16"/>
          <w:lang w:eastAsia="en-GB"/>
        </w:rPr>
        <w:t>' data type, but with the</w:t>
      </w:r>
    </w:p>
    <w:p w14:paraId="760967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SimSu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SimSun" w:hAnsi="Courier New"/>
          <w:sz w:val="16"/>
          <w:lang w:eastAsia="en-GB"/>
        </w:rPr>
        <w:t xml:space="preserve"> 'nullable: true' property.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61D3C6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4698D1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056B79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N</w:t>
      </w:r>
      <w:r w:rsidRPr="00320584">
        <w:rPr>
          <w:rFonts w:ascii="Courier New" w:eastAsia="Times New Roman" w:hAnsi="Courier New"/>
          <w:sz w:val="16"/>
          <w:lang w:eastAsia="zh-CN"/>
        </w:rPr>
        <w:t>otificationFlag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9CF29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B836B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2BC1BE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2A459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ACTIVATE</w:t>
      </w:r>
    </w:p>
    <w:p w14:paraId="361AC0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DEACTIVATE</w:t>
      </w:r>
    </w:p>
    <w:p w14:paraId="3B4C3B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RETRIEVAL</w:t>
      </w:r>
    </w:p>
    <w:p w14:paraId="76A571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4411AE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description: &gt;</w:t>
      </w:r>
    </w:p>
    <w:p w14:paraId="7553DD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This string provides forward-compatibility with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future</w:t>
      </w:r>
      <w:proofErr w:type="gramEnd"/>
    </w:p>
    <w:p w14:paraId="2D52FF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extensions to the enumeration but is not used to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encode</w:t>
      </w:r>
      <w:proofErr w:type="gramEnd"/>
    </w:p>
    <w:p w14:paraId="6420C6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content defined in the present version of this API. </w:t>
      </w:r>
    </w:p>
    <w:p w14:paraId="587BCA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01B86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|</w:t>
      </w:r>
    </w:p>
    <w:p w14:paraId="5B14D6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Possible values are:</w:t>
      </w:r>
    </w:p>
    <w:p w14:paraId="4985C9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ACTIVATE: The event notification is activated.</w:t>
      </w:r>
    </w:p>
    <w:p w14:paraId="2C90A6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DEACTIVATE: The event notification is deactivated and shall be muted. The available</w:t>
      </w:r>
    </w:p>
    <w:p w14:paraId="4441AC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event(s) shall be stored.</w:t>
      </w:r>
    </w:p>
    <w:p w14:paraId="2686A8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RETRIEVAL: The event notification shall be sent to the NF service consumer(s),</w:t>
      </w:r>
    </w:p>
    <w:p w14:paraId="16F143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after that, is muted again. </w:t>
      </w:r>
    </w:p>
    <w:p w14:paraId="40C095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72518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53480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TransportProtocol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A396C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80DDD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07071D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70444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UDP</w:t>
      </w:r>
    </w:p>
    <w:p w14:paraId="39B333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TCP</w:t>
      </w:r>
    </w:p>
    <w:p w14:paraId="2AD86A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4B773D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description: &gt;</w:t>
      </w:r>
    </w:p>
    <w:p w14:paraId="388E6E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This string provides forward-compatibility with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future</w:t>
      </w:r>
      <w:proofErr w:type="gramEnd"/>
    </w:p>
    <w:p w14:paraId="4B3CBA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extensions to the enumeration but is not used to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encode</w:t>
      </w:r>
      <w:proofErr w:type="gramEnd"/>
    </w:p>
    <w:p w14:paraId="73C81A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content defined in the present version of this API. </w:t>
      </w:r>
    </w:p>
    <w:p w14:paraId="5E9EF82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3A278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|</w:t>
      </w:r>
    </w:p>
    <w:p w14:paraId="5AE3CD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Possible values are:</w:t>
      </w:r>
    </w:p>
    <w:p w14:paraId="705E1E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UDP: User Datagram Protocol.</w:t>
      </w:r>
    </w:p>
    <w:p w14:paraId="65B3FF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TCP: Transmission Control Protocol. </w:t>
      </w:r>
    </w:p>
    <w:p w14:paraId="4569AA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1CA44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7C40D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SatelliteBackhaulCategory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73D04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AD33E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651555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E842B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>G</w:t>
      </w:r>
      <w:r w:rsidRPr="00320584">
        <w:rPr>
          <w:rFonts w:ascii="Courier New" w:eastAsia="Times New Roman" w:hAnsi="Courier New"/>
          <w:sz w:val="16"/>
          <w:lang w:eastAsia="en-GB"/>
        </w:rPr>
        <w:t>EO</w:t>
      </w:r>
    </w:p>
    <w:p w14:paraId="2F8C92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MEO</w:t>
      </w:r>
    </w:p>
    <w:p w14:paraId="3EE2951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>L</w:t>
      </w:r>
      <w:r w:rsidRPr="00320584">
        <w:rPr>
          <w:rFonts w:ascii="Courier New" w:eastAsia="Times New Roman" w:hAnsi="Courier New"/>
          <w:sz w:val="16"/>
          <w:lang w:eastAsia="en-GB"/>
        </w:rPr>
        <w:t>EO</w:t>
      </w:r>
    </w:p>
    <w:p w14:paraId="157E62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OTHER_SAT</w:t>
      </w:r>
    </w:p>
    <w:p w14:paraId="2C8F1B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DYNAMIC_GEO</w:t>
      </w:r>
    </w:p>
    <w:p w14:paraId="092238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DYNAMIC_MEO</w:t>
      </w:r>
    </w:p>
    <w:p w14:paraId="00F100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DYNAMIC_LEO</w:t>
      </w:r>
    </w:p>
    <w:p w14:paraId="38A096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DYNAMIC_OTHER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_</w:t>
      </w:r>
      <w:r w:rsidRPr="00320584">
        <w:rPr>
          <w:rFonts w:ascii="Courier New" w:eastAsia="Times New Roman" w:hAnsi="Courier New"/>
          <w:sz w:val="16"/>
          <w:lang w:eastAsia="en-GB"/>
        </w:rPr>
        <w:t>SAT</w:t>
      </w:r>
    </w:p>
    <w:p w14:paraId="03A7DE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NON_SATELLITE</w:t>
      </w:r>
    </w:p>
    <w:p w14:paraId="5A1D87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39D86A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Indicates the satellite backhaul used.</w:t>
      </w:r>
    </w:p>
    <w:p w14:paraId="3E88C1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F7274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SatelliteBackhaulCategoryRm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4DFD7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A6ADF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SatelliteBackhaulCategory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103CA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96D53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  <w:r w:rsidRPr="00320584">
        <w:rPr>
          <w:rFonts w:ascii="Courier New" w:eastAsia="Times New Roman" w:hAnsi="Courier New"/>
          <w:sz w:val="16"/>
          <w:lang w:eastAsia="en-GB"/>
        </w:rPr>
        <w:br/>
        <w:t xml:space="preserve">        Provides information about the satellite backhaul but with the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proofErr w:type="gramEnd"/>
    </w:p>
    <w:p w14:paraId="522B88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'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nullable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: true' property. </w:t>
      </w:r>
    </w:p>
    <w:p w14:paraId="6B1D20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78122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BufferedNotificationsAction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0055A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87F9F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131DA9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40BFE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SEND_ALL</w:t>
      </w:r>
    </w:p>
    <w:p w14:paraId="0B4275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DISCARD_ALL</w:t>
      </w:r>
    </w:p>
    <w:p w14:paraId="0F9123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DROP_OLD</w:t>
      </w:r>
    </w:p>
    <w:p w14:paraId="4E0427E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107C78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22B8D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Indicates the required action by the event producer NF on the buffered Notifications.</w:t>
      </w:r>
    </w:p>
    <w:p w14:paraId="2BCF15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26B1C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SubscriptionAction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22144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14201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0C43C6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F1037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CLOSE</w:t>
      </w:r>
    </w:p>
    <w:p w14:paraId="4C3E93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CONTINUE_WITH_MUTING</w:t>
      </w:r>
    </w:p>
    <w:p w14:paraId="17A5FC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CONTINUE_WITHOUT_MUTING</w:t>
      </w:r>
    </w:p>
    <w:p w14:paraId="55C5CA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1FE886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672D7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Indicates the required action by the event producer NF on the event subscription if an</w:t>
      </w:r>
    </w:p>
    <w:p w14:paraId="6EB223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exception occurs while the </w:t>
      </w:r>
      <w:r w:rsidRPr="00320584">
        <w:rPr>
          <w:rFonts w:ascii="Courier New" w:eastAsia="Times New Roman" w:hAnsi="Courier New"/>
          <w:sz w:val="16"/>
          <w:lang w:eastAsia="zh-CN"/>
        </w:rPr>
        <w:t>event is muted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</w:p>
    <w:p w14:paraId="430170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932BC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lang w:val="en-US" w:eastAsia="fr-FR"/>
        </w:rPr>
      </w:pPr>
      <w:r w:rsidRPr="00320584">
        <w:rPr>
          <w:rFonts w:ascii="Courier New" w:eastAsia="Times New Roman" w:hAnsi="Courier New" w:cs="Courier New"/>
          <w:sz w:val="16"/>
          <w:lang w:val="en-US" w:eastAsia="fr-FR"/>
        </w:rPr>
        <w:t xml:space="preserve">    </w:t>
      </w:r>
      <w:proofErr w:type="spellStart"/>
      <w:r w:rsidRPr="00320584">
        <w:rPr>
          <w:rFonts w:ascii="Courier New" w:eastAsia="Times New Roman" w:hAnsi="Courier New" w:cs="Courier New"/>
          <w:sz w:val="16"/>
          <w:lang w:val="en-US" w:eastAsia="fr-FR"/>
        </w:rPr>
        <w:t>SnssaiStatus</w:t>
      </w:r>
      <w:proofErr w:type="spellEnd"/>
      <w:r w:rsidRPr="00320584">
        <w:rPr>
          <w:rFonts w:ascii="Courier New" w:eastAsia="Times New Roman" w:hAnsi="Courier New" w:cs="Courier New"/>
          <w:sz w:val="16"/>
          <w:lang w:val="en-US" w:eastAsia="fr-FR"/>
        </w:rPr>
        <w:t>:</w:t>
      </w:r>
    </w:p>
    <w:p w14:paraId="1A6A77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lang w:val="en-US" w:eastAsia="fr-FR"/>
        </w:rPr>
      </w:pPr>
      <w:r w:rsidRPr="00320584">
        <w:rPr>
          <w:rFonts w:ascii="Courier New" w:eastAsia="Times New Roman" w:hAnsi="Courier New" w:cs="Courier New"/>
          <w:sz w:val="16"/>
          <w:lang w:val="en-US" w:eastAsia="fr-FR"/>
        </w:rPr>
        <w:t xml:space="preserve">      </w:t>
      </w:r>
      <w:proofErr w:type="spellStart"/>
      <w:r w:rsidRPr="00320584">
        <w:rPr>
          <w:rFonts w:ascii="Courier New" w:eastAsia="Times New Roman" w:hAnsi="Courier New" w:cs="Courier New"/>
          <w:sz w:val="16"/>
          <w:lang w:val="en-US" w:eastAsia="fr-FR"/>
        </w:rPr>
        <w:t>anyOf</w:t>
      </w:r>
      <w:proofErr w:type="spellEnd"/>
      <w:r w:rsidRPr="00320584">
        <w:rPr>
          <w:rFonts w:ascii="Courier New" w:eastAsia="Times New Roman" w:hAnsi="Courier New" w:cs="Courier New"/>
          <w:sz w:val="16"/>
          <w:lang w:val="en-US" w:eastAsia="fr-FR"/>
        </w:rPr>
        <w:t>:</w:t>
      </w:r>
    </w:p>
    <w:p w14:paraId="018578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lang w:val="en-US" w:eastAsia="fr-FR"/>
        </w:rPr>
      </w:pPr>
      <w:r w:rsidRPr="00320584">
        <w:rPr>
          <w:rFonts w:ascii="Courier New" w:eastAsia="Times New Roman" w:hAnsi="Courier New" w:cs="Courier New"/>
          <w:sz w:val="16"/>
          <w:lang w:val="en-US" w:eastAsia="fr-FR"/>
        </w:rPr>
        <w:t xml:space="preserve">        - type: string</w:t>
      </w:r>
    </w:p>
    <w:p w14:paraId="78616D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lang w:val="en-US" w:eastAsia="fr-FR"/>
        </w:rPr>
      </w:pPr>
      <w:r w:rsidRPr="00320584">
        <w:rPr>
          <w:rFonts w:ascii="Courier New" w:eastAsia="Times New Roman" w:hAnsi="Courier New" w:cs="Courier New"/>
          <w:sz w:val="16"/>
          <w:lang w:val="en-US" w:eastAsia="fr-FR"/>
        </w:rPr>
        <w:t xml:space="preserve">          </w:t>
      </w:r>
      <w:proofErr w:type="spellStart"/>
      <w:r w:rsidRPr="00320584">
        <w:rPr>
          <w:rFonts w:ascii="Courier New" w:eastAsia="Times New Roman" w:hAnsi="Courier New" w:cs="Courier New"/>
          <w:sz w:val="16"/>
          <w:lang w:val="en-US" w:eastAsia="fr-FR"/>
        </w:rPr>
        <w:t>enum</w:t>
      </w:r>
      <w:proofErr w:type="spellEnd"/>
      <w:r w:rsidRPr="00320584">
        <w:rPr>
          <w:rFonts w:ascii="Courier New" w:eastAsia="Times New Roman" w:hAnsi="Courier New" w:cs="Courier New"/>
          <w:sz w:val="16"/>
          <w:lang w:val="en-US" w:eastAsia="fr-FR"/>
        </w:rPr>
        <w:t>:</w:t>
      </w:r>
    </w:p>
    <w:p w14:paraId="4CA1B0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lang w:val="en-US" w:eastAsia="fr-FR"/>
        </w:rPr>
      </w:pPr>
      <w:r w:rsidRPr="00320584">
        <w:rPr>
          <w:rFonts w:ascii="Courier New" w:eastAsia="Times New Roman" w:hAnsi="Courier New" w:cs="Courier New"/>
          <w:sz w:val="16"/>
          <w:lang w:val="en-US" w:eastAsia="fr-FR"/>
        </w:rPr>
        <w:t xml:space="preserve">            - AVAILABLE</w:t>
      </w:r>
    </w:p>
    <w:p w14:paraId="71F121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lang w:val="en-US" w:eastAsia="fr-FR"/>
        </w:rPr>
      </w:pPr>
      <w:r w:rsidRPr="00320584">
        <w:rPr>
          <w:rFonts w:ascii="Courier New" w:eastAsia="Times New Roman" w:hAnsi="Courier New" w:cs="Courier New"/>
          <w:sz w:val="16"/>
          <w:lang w:val="en-US" w:eastAsia="fr-FR"/>
        </w:rPr>
        <w:t xml:space="preserve">            - UNAVAILABLE</w:t>
      </w:r>
    </w:p>
    <w:p w14:paraId="4AAA21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lang w:val="en-US" w:eastAsia="fr-FR"/>
        </w:rPr>
      </w:pPr>
      <w:r w:rsidRPr="00320584">
        <w:rPr>
          <w:rFonts w:ascii="Courier New" w:eastAsia="Times New Roman" w:hAnsi="Courier New" w:cs="Courier New"/>
          <w:sz w:val="16"/>
          <w:lang w:val="en-US" w:eastAsia="fr-FR"/>
        </w:rPr>
        <w:t xml:space="preserve">        - type: string</w:t>
      </w:r>
    </w:p>
    <w:p w14:paraId="7BE6DE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lang w:val="en-US" w:eastAsia="fr-FR"/>
        </w:rPr>
      </w:pPr>
      <w:r w:rsidRPr="00320584">
        <w:rPr>
          <w:rFonts w:ascii="Courier New" w:eastAsia="Times New Roman" w:hAnsi="Courier New" w:cs="Courier New"/>
          <w:sz w:val="16"/>
          <w:lang w:val="en-US" w:eastAsia="fr-FR"/>
        </w:rPr>
        <w:t xml:space="preserve">      description: Indicates the S-NSSAI availability.</w:t>
      </w:r>
    </w:p>
    <w:p w14:paraId="62EFA4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E7B70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0096CF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STRUCTURED DATA TYPES</w:t>
      </w:r>
    </w:p>
    <w:p w14:paraId="349EE5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4ED186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SubscribedDefaultQos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712D2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081E7C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14A2E3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- 5qi</w:t>
      </w:r>
    </w:p>
    <w:p w14:paraId="480164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arp</w:t>
      </w:r>
      <w:proofErr w:type="spellEnd"/>
    </w:p>
    <w:p w14:paraId="787D5E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7CACDB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5qi:</w:t>
      </w:r>
    </w:p>
    <w:p w14:paraId="0E6E16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'#/components/schemas/5Qi'</w:t>
      </w:r>
    </w:p>
    <w:p w14:paraId="305EDB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arp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20501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'#/components/schemas/Arp'</w:t>
      </w:r>
    </w:p>
    <w:p w14:paraId="551BEA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priorityLevel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AEFFF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'#/components/schemas/5QiPriorityLevel'</w:t>
      </w:r>
    </w:p>
    <w:p w14:paraId="54330D3D" w14:textId="77777777" w:rsidR="00320584" w:rsidRPr="00320584" w:rsidDel="00D6195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Provides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subsribed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5QI and the ARP, it may contain the priority level.</w:t>
      </w:r>
    </w:p>
    <w:p w14:paraId="458FC8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80FCE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16970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55016E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32EF69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sst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5ABCB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integer</w:t>
      </w:r>
    </w:p>
    <w:p w14:paraId="4A984B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minimum: 0</w:t>
      </w:r>
    </w:p>
    <w:p w14:paraId="4F96ED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maximum: 255</w:t>
      </w:r>
    </w:p>
    <w:p w14:paraId="6C1BCD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01B763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Unsigned integer, within the range 0 to 255, representing the Slice/Service Type. </w:t>
      </w:r>
    </w:p>
    <w:p w14:paraId="736D0E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It indicates the expected Network Slice behaviour in terms of features and services.</w:t>
      </w:r>
    </w:p>
    <w:p w14:paraId="39CC8B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Values 0 to 127 correspond to the standardized SST range. Values 128 to 255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correspond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771B56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to the Operator-specific range. See clause 28.4.2 of 3GPP TS 23.003.</w:t>
      </w:r>
    </w:p>
    <w:p w14:paraId="6ED5BE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Standardized values are defined in clause 5.15.2.2 of 3GPP TS 23.501. </w:t>
      </w:r>
    </w:p>
    <w:p w14:paraId="18E76D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15918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214D9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04DA7B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pattern: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'^[A-Fa-f0-9]{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6}$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'</w:t>
      </w:r>
    </w:p>
    <w:p w14:paraId="4CC142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2D2325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3-octet string</w:t>
      </w:r>
      <w:r w:rsidRPr="00320584">
        <w:rPr>
          <w:rFonts w:ascii="Courier New" w:eastAsia="Times New Roman" w:hAnsi="Courier New"/>
          <w:sz w:val="16"/>
          <w:lang w:eastAsia="en-GB"/>
        </w:rPr>
        <w:t>, representing the Slice Differentiator, i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n hexadecimal representation.</w:t>
      </w:r>
    </w:p>
    <w:p w14:paraId="387544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Each character in the string shall take a value of "0" to "9"</w:t>
      </w:r>
      <w:r w:rsidRPr="00320584">
        <w:rPr>
          <w:rFonts w:ascii="Courier New" w:eastAsia="Times New Roman" w:hAnsi="Courier New"/>
          <w:sz w:val="16"/>
          <w:lang w:eastAsia="zh-CN"/>
        </w:rPr>
        <w:t>, "a" to "f"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or "A" to "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F"</w:t>
      </w:r>
      <w:proofErr w:type="gramEnd"/>
    </w:p>
    <w:p w14:paraId="05BFE1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lastRenderedPageBreak/>
        <w:t xml:space="preserve">            and shall represent 4 bits. The most significant character representing the 4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most</w:t>
      </w:r>
      <w:proofErr w:type="gramEnd"/>
    </w:p>
    <w:p w14:paraId="2D2919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significant bits of the SD shall appear first in the string, and the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character</w:t>
      </w:r>
      <w:proofErr w:type="gramEnd"/>
    </w:p>
    <w:p w14:paraId="1CBD2C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representing the 4 least significant bit of the SD shall appear last in the string.</w:t>
      </w:r>
    </w:p>
    <w:p w14:paraId="20693E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This is an optional parameter that complements the Slice/Service type(s) to allow to </w:t>
      </w:r>
    </w:p>
    <w:p w14:paraId="00981B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differentiate amongst multiple Network Slices of the same Slice/Service type. This IE</w:t>
      </w:r>
    </w:p>
    <w:p w14:paraId="666A4E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shall be absent if no SD value is associated with the SST.</w:t>
      </w:r>
    </w:p>
    <w:p w14:paraId="17528D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550A1B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When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needs to be converted to string (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e.g.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when used in maps as key), the string shall</w:t>
      </w:r>
    </w:p>
    <w:p w14:paraId="7FC9D3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be composed of one to three digits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" optionally followed by "-" and 6 hexadecimal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digits</w:t>
      </w:r>
      <w:proofErr w:type="gramEnd"/>
    </w:p>
    <w:p w14:paraId="7CC864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".</w:t>
      </w:r>
    </w:p>
    <w:p w14:paraId="2EB56E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1700A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4261C0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sst</w:t>
      </w:r>
      <w:proofErr w:type="spellEnd"/>
    </w:p>
    <w:p w14:paraId="3B1886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6DD83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B0EF4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37CC83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3BE1C2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mcc:</w:t>
      </w:r>
    </w:p>
    <w:p w14:paraId="5EF07A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Mcc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A8A09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mnc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C9F02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Mnc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B33CD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D6CD9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When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needs to be converted to string (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e.g.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when used in maps as key), the string </w:t>
      </w:r>
    </w:p>
    <w:p w14:paraId="13F3CF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shall be composed of three digits "mcc" followed by "-" and two or three digits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mnc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".</w:t>
      </w:r>
    </w:p>
    <w:p w14:paraId="0B6471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75A5C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50894A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mcc</w:t>
      </w:r>
    </w:p>
    <w:p w14:paraId="3E0DB8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mnc</w:t>
      </w:r>
      <w:proofErr w:type="spellEnd"/>
    </w:p>
    <w:p w14:paraId="2F5BA2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97B63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DA2B5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60D51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80F64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1904E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080F66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</w:t>
      </w:r>
    </w:p>
    <w:p w14:paraId="51CBAB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D7DAF6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Tai:</w:t>
      </w:r>
    </w:p>
    <w:p w14:paraId="29BFAF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the tracking area identity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as described in 3GPP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23.003</w:t>
      </w:r>
      <w:proofErr w:type="gramEnd"/>
    </w:p>
    <w:p w14:paraId="39AD75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4E8A2F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263AB3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5040E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7BDC8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tac:</w:t>
      </w:r>
    </w:p>
    <w:p w14:paraId="46CE5D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'#/components/schemas/Tac'</w:t>
      </w:r>
    </w:p>
    <w:p w14:paraId="75DF6A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705D4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5C51C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05ECB7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</w:p>
    <w:p w14:paraId="653A74D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tac</w:t>
      </w:r>
    </w:p>
    <w:p w14:paraId="0EA0F5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FEEA6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TaiRm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16A9A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1ABFA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'#/components/schemas/Tai'</w:t>
      </w:r>
    </w:p>
    <w:p w14:paraId="7DAFAF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7F911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092C27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'Tai' data type, but with the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proofErr w:type="gramEnd"/>
    </w:p>
    <w:p w14:paraId="7DFA37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'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nullable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: true' property. </w:t>
      </w:r>
    </w:p>
    <w:p w14:paraId="032F9F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5195D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Ecgi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931CC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the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ECGI (E-UTRAN Cell Global Identity), as described in 3GPP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23.003</w:t>
      </w:r>
      <w:proofErr w:type="gramEnd"/>
    </w:p>
    <w:p w14:paraId="166D58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7BE246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32C836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5DC30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B2DA2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eutraCellId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0D0E7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EutraCellId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94AD4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6D964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CE78E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3A45D3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</w:p>
    <w:p w14:paraId="23DC15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eutraCellId</w:t>
      </w:r>
      <w:proofErr w:type="spellEnd"/>
    </w:p>
    <w:p w14:paraId="4D2168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5AFCE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EcgiRm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47EBC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D20C6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Ecgi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D6350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61A26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433C0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Ecgi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306A1C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71E15E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E05E5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Ncgi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34443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the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NCGI (NR Cell Global Identity), as described in 3GPP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23.003</w:t>
      </w:r>
      <w:proofErr w:type="gramEnd"/>
    </w:p>
    <w:p w14:paraId="1CE78AB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79C08A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6A9AE1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2D34A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EE1FD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nrCellId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EC974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NrCellId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18DD1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8B9BE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8CAD7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08B09D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</w:p>
    <w:p w14:paraId="7AA741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nrCellId</w:t>
      </w:r>
      <w:proofErr w:type="spellEnd"/>
    </w:p>
    <w:p w14:paraId="7D7EF7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AF980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NcgiRm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0BF08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BAC07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Ncgi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1B3C5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8A6AF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4DAA05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Ncgi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' data type, but with the </w:t>
      </w:r>
    </w:p>
    <w:p w14:paraId="0E9080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</w:t>
      </w:r>
    </w:p>
    <w:p w14:paraId="588FC1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E0B03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UserLocation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7A1AF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00DF41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0FD6DD1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eutraLocation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0EC6E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EutraLocation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95C1E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nrLocation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E1BD1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NrLocation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C45CB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n3gaLocation:</w:t>
      </w:r>
    </w:p>
    <w:p w14:paraId="5C9543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'#/components/schemas/N3gaLocation'</w:t>
      </w:r>
    </w:p>
    <w:p w14:paraId="65505E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en-GB"/>
        </w:rPr>
        <w:t>u</w:t>
      </w:r>
      <w:r w:rsidRPr="00320584">
        <w:rPr>
          <w:rFonts w:ascii="Courier New" w:eastAsia="Times New Roman" w:hAnsi="Courier New"/>
          <w:sz w:val="16"/>
          <w:lang w:eastAsia="en-GB"/>
        </w:rPr>
        <w:t>traLocation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7499E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UtraLocation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E4AA2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geraLocation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047E6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GeraLocation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15468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4E3D32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At least one of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eutraLocation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,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nrLocation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and n3gaLocation shall be present. Several</w:t>
      </w:r>
    </w:p>
    <w:p w14:paraId="1CBC14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of them may be present.</w:t>
      </w:r>
    </w:p>
    <w:p w14:paraId="767934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2E216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EutraLocation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6809B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the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E-UTRA user location.</w:t>
      </w:r>
    </w:p>
    <w:p w14:paraId="1ECBA3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0550B6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047409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tai:</w:t>
      </w:r>
    </w:p>
    <w:p w14:paraId="7294EF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'#/components/schemas/Tai'</w:t>
      </w:r>
    </w:p>
    <w:p w14:paraId="56A705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i</w:t>
      </w:r>
      <w:r w:rsidRPr="00320584">
        <w:rPr>
          <w:rFonts w:ascii="Courier New" w:eastAsia="Times New Roman" w:hAnsi="Courier New"/>
          <w:sz w:val="16"/>
          <w:lang w:eastAsia="zh-CN"/>
        </w:rPr>
        <w:t>gnoreTa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092AB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boolean</w:t>
      </w:r>
      <w:proofErr w:type="spellEnd"/>
    </w:p>
    <w:p w14:paraId="75BBB1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  default: false</w:t>
      </w:r>
    </w:p>
    <w:p w14:paraId="3C8A1C2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ecgi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9665B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Ecgi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6D065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i</w:t>
      </w:r>
      <w:r w:rsidRPr="00320584">
        <w:rPr>
          <w:rFonts w:ascii="Courier New" w:eastAsia="Times New Roman" w:hAnsi="Courier New"/>
          <w:sz w:val="16"/>
          <w:lang w:eastAsia="zh-CN"/>
        </w:rPr>
        <w:t>gnoreE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cgi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3D9C8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boolean</w:t>
      </w:r>
      <w:proofErr w:type="spellEnd"/>
    </w:p>
    <w:p w14:paraId="54FD60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  default: false</w:t>
      </w:r>
    </w:p>
    <w:p w14:paraId="1768D7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2C21AD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          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This flag when present shall indicate that the 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Ecgi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shall be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ignored</w:t>
      </w:r>
      <w:proofErr w:type="gramEnd"/>
    </w:p>
    <w:p w14:paraId="2316C9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When present, it shall be set as follows:</w:t>
      </w:r>
    </w:p>
    <w:p w14:paraId="3C3851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true: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en-GB"/>
        </w:rPr>
        <w:t>e</w:t>
      </w:r>
      <w:r w:rsidRPr="00320584">
        <w:rPr>
          <w:rFonts w:ascii="Courier New" w:eastAsia="Times New Roman" w:hAnsi="Courier New"/>
          <w:sz w:val="16"/>
          <w:lang w:eastAsia="en-GB"/>
        </w:rPr>
        <w:t>cgi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shall be ignored.</w:t>
      </w:r>
    </w:p>
    <w:p w14:paraId="579C5F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false (default):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en-GB"/>
        </w:rPr>
        <w:t>e</w:t>
      </w:r>
      <w:r w:rsidRPr="00320584">
        <w:rPr>
          <w:rFonts w:ascii="Courier New" w:eastAsia="Times New Roman" w:hAnsi="Courier New"/>
          <w:sz w:val="16"/>
          <w:lang w:eastAsia="en-GB"/>
        </w:rPr>
        <w:t>cgi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shall not be ignored.</w:t>
      </w:r>
    </w:p>
    <w:p w14:paraId="251687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szCs w:val="16"/>
          <w:lang w:eastAsia="en-GB"/>
        </w:rPr>
        <w:t>ageOfLocationInformation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C5896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integer</w:t>
      </w:r>
    </w:p>
    <w:p w14:paraId="1DA418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minimum: 0</w:t>
      </w:r>
    </w:p>
    <w:p w14:paraId="3B5E54D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maximum: 32767</w:t>
      </w:r>
    </w:p>
    <w:p w14:paraId="2CE943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0BCD64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The value represents the elapsed time in minutes since the last network contact of the</w:t>
      </w:r>
    </w:p>
    <w:p w14:paraId="61A788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mobile station.  Value "0" indicates that the location information was obtained after a</w:t>
      </w:r>
    </w:p>
    <w:p w14:paraId="73234A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successful paging procedure for Active Location Retrieval when the UE is in idle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mode</w:t>
      </w:r>
      <w:proofErr w:type="gramEnd"/>
    </w:p>
    <w:p w14:paraId="2BDDD6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or after a successful </w:t>
      </w:r>
      <w:r w:rsidRPr="00320584">
        <w:rPr>
          <w:rFonts w:ascii="Courier New" w:eastAsia="Times New Roman" w:hAnsi="Courier New"/>
          <w:sz w:val="16"/>
          <w:lang w:eastAsia="en-GB"/>
        </w:rPr>
        <w:t>NG-RAN location reporting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procedure with the 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eNB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when the UE is</w:t>
      </w:r>
    </w:p>
    <w:p w14:paraId="7867BE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in connected mode.  Any other value than "0" indicates that the location information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is</w:t>
      </w:r>
      <w:proofErr w:type="gramEnd"/>
    </w:p>
    <w:p w14:paraId="3EF8A2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the last known one.  See </w:t>
      </w:r>
      <w:r w:rsidRPr="00320584">
        <w:rPr>
          <w:rFonts w:ascii="Courier New" w:eastAsia="Times New Roman" w:hAnsi="Courier New"/>
          <w:sz w:val="16"/>
          <w:lang w:eastAsia="en-GB"/>
        </w:rPr>
        <w:t>3GPP TS 29.002 clause 17.7.8.</w:t>
      </w:r>
    </w:p>
    <w:p w14:paraId="638147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ueLocationTimestamp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1AE52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79A56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szCs w:val="16"/>
          <w:lang w:eastAsia="en-GB"/>
        </w:rPr>
        <w:t>geographicalInformation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705DB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06C769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pattern: '^[0-9A-F]{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16}$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B37C3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154F13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Refer to geographical Information. See 3GPP TS 23.032 clause 7.3.2. Only the</w:t>
      </w:r>
    </w:p>
    <w:p w14:paraId="15B145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description of an ellipsoid point with uncertainty circle is allowed to be used.</w:t>
      </w:r>
    </w:p>
    <w:p w14:paraId="4CBBB8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geodeticInformation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8A845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4A9130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pattern: '^[0-9A-F]{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20}$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F0756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178EE4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Refers to Calling Geodetic Location. See ITU-T Recommendation Q.763 (1999) [24]</w:t>
      </w:r>
    </w:p>
    <w:p w14:paraId="5FF297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clause 3.88.2. Only the description of an ellipsoid point with uncertainty circle</w:t>
      </w:r>
    </w:p>
    <w:p w14:paraId="78AAAC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is allowed to be used.</w:t>
      </w:r>
    </w:p>
    <w:p w14:paraId="46B0D0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val="fr-FR" w:eastAsia="zh-CN"/>
        </w:rPr>
        <w:t>globalNgenbId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  <w:proofErr w:type="gramEnd"/>
    </w:p>
    <w:p w14:paraId="083DBC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GlobalRanNodeId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38720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</w:p>
    <w:p w14:paraId="31F1079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val="fr-FR" w:eastAsia="zh-CN"/>
        </w:rPr>
        <w:t>globalENb</w:t>
      </w:r>
      <w:r w:rsidRPr="00320584">
        <w:rPr>
          <w:rFonts w:ascii="Courier New" w:eastAsia="Times New Roman" w:hAnsi="Courier New" w:hint="eastAsia"/>
          <w:sz w:val="16"/>
          <w:lang w:val="fr-FR" w:eastAsia="zh-CN"/>
        </w:rPr>
        <w:t>I</w:t>
      </w:r>
      <w:r w:rsidRPr="00320584">
        <w:rPr>
          <w:rFonts w:ascii="Courier New" w:eastAsia="Times New Roman" w:hAnsi="Courier New"/>
          <w:sz w:val="16"/>
          <w:lang w:val="fr-FR" w:eastAsia="zh-CN"/>
        </w:rPr>
        <w:t>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  <w:proofErr w:type="gramEnd"/>
    </w:p>
    <w:p w14:paraId="06BE19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GlobalRanNodeId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5F692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1F5F82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tai</w:t>
      </w:r>
    </w:p>
    <w:p w14:paraId="2E1E83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ecgi</w:t>
      </w:r>
      <w:proofErr w:type="spellEnd"/>
    </w:p>
    <w:p w14:paraId="63AE64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4528E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EutraLocationRm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E3EB0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5F712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EutraLocation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28D29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C8FB9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40C97C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EutraLocation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</w:t>
      </w:r>
    </w:p>
    <w:p w14:paraId="0CB9A4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</w:t>
      </w:r>
    </w:p>
    <w:p w14:paraId="48F5DF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B9442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NrLocation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1D66B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the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NR user location.</w:t>
      </w:r>
    </w:p>
    <w:p w14:paraId="39EA15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644DC8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171BCE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tai:</w:t>
      </w:r>
    </w:p>
    <w:p w14:paraId="20DD93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'#/components/schemas/Tai'</w:t>
      </w:r>
    </w:p>
    <w:p w14:paraId="6F8243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ncgi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37667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Ncgi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076DE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i</w:t>
      </w:r>
      <w:r w:rsidRPr="00320584">
        <w:rPr>
          <w:rFonts w:ascii="Courier New" w:eastAsia="Times New Roman" w:hAnsi="Courier New"/>
          <w:sz w:val="16"/>
          <w:lang w:eastAsia="zh-CN"/>
        </w:rPr>
        <w:t>gnoreN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cgi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B43E0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boolean</w:t>
      </w:r>
      <w:proofErr w:type="spellEnd"/>
    </w:p>
    <w:p w14:paraId="460E009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  default: false</w:t>
      </w:r>
    </w:p>
    <w:p w14:paraId="22399B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szCs w:val="16"/>
          <w:lang w:eastAsia="en-GB"/>
        </w:rPr>
        <w:t>ageOfLocationInformation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70458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integer</w:t>
      </w:r>
    </w:p>
    <w:p w14:paraId="1CB8D1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minimum: 0</w:t>
      </w:r>
    </w:p>
    <w:p w14:paraId="793DA9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maximum: 32767</w:t>
      </w:r>
    </w:p>
    <w:p w14:paraId="4D8C36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1706B1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The value represents the elapsed time in minutes since the last network contact of the mobile</w:t>
      </w:r>
    </w:p>
    <w:p w14:paraId="76CB46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station. Value "0" indicates that the location information was obtained after a</w:t>
      </w:r>
    </w:p>
    <w:p w14:paraId="6F5DBE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successful paging procedure for Active Location Retrieval when the UE is in idle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mode</w:t>
      </w:r>
      <w:proofErr w:type="gramEnd"/>
    </w:p>
    <w:p w14:paraId="7A6302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or after a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successful  </w:t>
      </w:r>
      <w:r w:rsidRPr="00320584">
        <w:rPr>
          <w:rFonts w:ascii="Courier New" w:eastAsia="Times New Roman" w:hAnsi="Courier New"/>
          <w:sz w:val="16"/>
          <w:lang w:eastAsia="en-GB"/>
        </w:rPr>
        <w:t>NG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-RAN location reporting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procedure with the 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eNB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when the UE is</w:t>
      </w:r>
    </w:p>
    <w:p w14:paraId="43734B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in connected mode. Any other value than "0" indicates that the location information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is</w:t>
      </w:r>
      <w:proofErr w:type="gramEnd"/>
    </w:p>
    <w:p w14:paraId="391A05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the last known one. See </w:t>
      </w:r>
      <w:r w:rsidRPr="00320584">
        <w:rPr>
          <w:rFonts w:ascii="Courier New" w:eastAsia="Times New Roman" w:hAnsi="Courier New"/>
          <w:sz w:val="16"/>
          <w:lang w:eastAsia="en-GB"/>
        </w:rPr>
        <w:t>3GPP TS 29.002 clause 17.7.8.</w:t>
      </w:r>
    </w:p>
    <w:p w14:paraId="36485A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ueLocationTimestamp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0D3B3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48F55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szCs w:val="16"/>
          <w:lang w:eastAsia="en-GB"/>
        </w:rPr>
        <w:t>geographicalInformation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9D931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0C3FFB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pattern: '^[0-9A-F]{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16}$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DA48A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7C5B9F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Refer to geographical Information. See 3GPP TS 23.032 clause 7.3.2. Only the description</w:t>
      </w:r>
    </w:p>
    <w:p w14:paraId="620747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of an ellipsoid point with uncertainty circle is allowed to be used.</w:t>
      </w:r>
    </w:p>
    <w:p w14:paraId="4C5BDC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geodeticInformation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B1583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0354BA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pattern: '^[0-9A-F]{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20}$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477D9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64F1D5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Refers to Calling Geodetic Location. See ITU-T Recommendation Q.763 (1999) [24]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clause</w:t>
      </w:r>
      <w:proofErr w:type="gramEnd"/>
    </w:p>
    <w:p w14:paraId="2CA097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3.88.2. Only the description of an ellipsoid point with uncertainty circle is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allowed</w:t>
      </w:r>
      <w:proofErr w:type="gramEnd"/>
    </w:p>
    <w:p w14:paraId="27D002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to be used.</w:t>
      </w:r>
    </w:p>
    <w:p w14:paraId="71FDB3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globalGnbId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CEE94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GlobalRan</w:t>
      </w:r>
      <w:r w:rsidRPr="00320584">
        <w:rPr>
          <w:rFonts w:ascii="Courier New" w:eastAsia="Times New Roman" w:hAnsi="Courier New"/>
          <w:sz w:val="16"/>
          <w:lang w:eastAsia="en-GB"/>
        </w:rPr>
        <w:t>NodeId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7B857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56073D1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tai</w:t>
      </w:r>
    </w:p>
    <w:p w14:paraId="6EBF87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ncgi</w:t>
      </w:r>
      <w:proofErr w:type="spellEnd"/>
    </w:p>
    <w:p w14:paraId="44C2F1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5A53C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NrLocationRm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F04A7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0990F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NrLocation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AEC77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CA8C0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40DF63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NrLocation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54FF5B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property." </w:t>
      </w:r>
    </w:p>
    <w:p w14:paraId="635324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7BCAA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N3gaLocation:</w:t>
      </w:r>
    </w:p>
    <w:p w14:paraId="6BD4D4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the </w:t>
      </w:r>
      <w:r w:rsidRPr="00320584">
        <w:rPr>
          <w:rFonts w:ascii="Courier New" w:eastAsia="Times New Roman" w:hAnsi="Courier New" w:cs="Arial"/>
          <w:sz w:val="16"/>
          <w:szCs w:val="18"/>
          <w:lang w:val="fr-FR" w:eastAsia="en-GB"/>
        </w:rPr>
        <w:t xml:space="preserve">Non-3GPP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access</w:t>
      </w:r>
      <w:r w:rsidRPr="00320584">
        <w:rPr>
          <w:rFonts w:ascii="Courier New" w:eastAsia="Times New Roman" w:hAnsi="Courier New" w:cs="Arial"/>
          <w:sz w:val="16"/>
          <w:szCs w:val="18"/>
          <w:lang w:val="fr-FR" w:eastAsia="en-GB"/>
        </w:rPr>
        <w:t xml:space="preserve"> user location.</w:t>
      </w:r>
    </w:p>
    <w:p w14:paraId="5EFC02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04F59D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5DA0C2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n3gppTai:</w:t>
      </w:r>
    </w:p>
    <w:p w14:paraId="7B5C44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'#/components/schemas/Tai'</w:t>
      </w:r>
    </w:p>
    <w:p w14:paraId="1DCBFC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n3IwfId:</w:t>
      </w:r>
    </w:p>
    <w:p w14:paraId="35AD34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50B9C8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pattern: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'^[A-Fa-f0-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9]+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$'</w:t>
      </w:r>
    </w:p>
    <w:p w14:paraId="025737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66EF99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This IE shall contain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en-GB"/>
        </w:rPr>
        <w:t xml:space="preserve">the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N3IWF identifier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en-GB"/>
        </w:rPr>
        <w:t xml:space="preserve">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received over NGAP and shall be encoded as a </w:t>
      </w:r>
    </w:p>
    <w:p w14:paraId="10E911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string of hexadecimal characters. </w:t>
      </w:r>
      <w:r w:rsidRPr="00320584">
        <w:rPr>
          <w:rFonts w:ascii="Courier New" w:eastAsia="Times New Roman" w:hAnsi="Courier New"/>
          <w:sz w:val="16"/>
          <w:lang w:eastAsia="zh-CN"/>
        </w:rPr>
        <w:t>Each character in the string shall take a value of "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0"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</w:p>
    <w:p w14:paraId="584864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to "9", "a" to "f" or "A" to "F" and shall represent 4 bits. The most significant </w:t>
      </w:r>
    </w:p>
    <w:p w14:paraId="6C3E93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character representing the 4 most significant bits of the N3IWF ID shall appear first in </w:t>
      </w:r>
    </w:p>
    <w:p w14:paraId="37BA22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the string, and the character representing the 4 least significant bit of the N3IWF ID </w:t>
      </w:r>
    </w:p>
    <w:p w14:paraId="7ACF42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shall appear last in the string.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7C3C8A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A228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ueIpv4Addr:</w:t>
      </w:r>
    </w:p>
    <w:p w14:paraId="1D0351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'#/components/schemas/Ipv4Addr'</w:t>
      </w:r>
    </w:p>
    <w:p w14:paraId="234F1B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ueIpv6Addr:</w:t>
      </w:r>
    </w:p>
    <w:p w14:paraId="2CEC13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'#/components/schemas/Ipv6Addr'</w:t>
      </w:r>
    </w:p>
    <w:p w14:paraId="77A75E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portNumber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AF1F7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Uinteger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FB598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protocol:</w:t>
      </w:r>
    </w:p>
    <w:p w14:paraId="549EDB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TransportProtocol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D5552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tnapId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D3C41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TnapId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BA809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twapId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87CD3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TwapId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7C64E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hfcNodeId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DB25D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HfcNodeId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EB539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gli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962B6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Gli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AF3B9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>w5gbanLineType</w:t>
      </w:r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319DB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LineType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20D67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gci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75A73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Gci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3FCB1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02DF0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UpSecurity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D70D1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Userplain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security information.</w:t>
      </w:r>
    </w:p>
    <w:p w14:paraId="3C2A4A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3D7ABA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284C9C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upIntegr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E176B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UpIntegrity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372FF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upConfid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DAEB4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UpConfidentiality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25F5B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7F3817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upIntegr</w:t>
      </w:r>
      <w:proofErr w:type="spellEnd"/>
    </w:p>
    <w:p w14:paraId="25E560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upConfid</w:t>
      </w:r>
      <w:proofErr w:type="spellEnd"/>
    </w:p>
    <w:p w14:paraId="6BA819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AD905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UpSecurityRm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2ADD7D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23EC7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UpSecurity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D84A6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4EB7C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922BF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UpSecurity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05174D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6A1780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2AF8B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NgApCause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379C3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Represents the NGAP cause.</w:t>
      </w:r>
    </w:p>
    <w:p w14:paraId="3146A8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7EC3F1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3E1517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group:</w:t>
      </w:r>
    </w:p>
    <w:p w14:paraId="4A3E7B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Uinteger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A062C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value:</w:t>
      </w:r>
    </w:p>
    <w:p w14:paraId="39F28F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Uinteger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970E9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6BAD1E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group</w:t>
      </w:r>
    </w:p>
    <w:p w14:paraId="6B7E1A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value</w:t>
      </w:r>
    </w:p>
    <w:p w14:paraId="5FD149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09A5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BackupAmfInfo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C3133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Provides details of the Backup AMF.</w:t>
      </w:r>
    </w:p>
    <w:p w14:paraId="46917A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561B71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75F029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backupAmf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96F88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AmfName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6CE23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guamiList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D436A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array</w:t>
      </w:r>
    </w:p>
    <w:p w14:paraId="6E548D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      items:</w:t>
      </w:r>
    </w:p>
    <w:p w14:paraId="3CB659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Guami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A9E91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Times New Roman" w:hAnsi="Courier New" w:hint="eastAsia"/>
          <w:sz w:val="16"/>
          <w:lang w:val="en-US" w:eastAsia="zh-CN"/>
        </w:rPr>
        <w:t>: 1</w:t>
      </w:r>
    </w:p>
    <w:p w14:paraId="705186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02B2B4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If present, t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his IE shall contain the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list of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GUAMI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(s) (supported by the AMF) for</w:t>
      </w:r>
    </w:p>
    <w:p w14:paraId="1CCFE4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           which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backupAmf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IE applies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.</w:t>
      </w:r>
    </w:p>
    <w:p w14:paraId="6E7B51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0BFBA1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backupAmf</w:t>
      </w:r>
      <w:proofErr w:type="spellEnd"/>
    </w:p>
    <w:p w14:paraId="4F64A8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38DEC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RefToBinaryData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6C453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This parameter provides information about the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referenced binary body data.</w:t>
      </w:r>
    </w:p>
    <w:p w14:paraId="44CE67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3D69AA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19C2DB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contentId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36A58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01CA1C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41C558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This IE shall contain the value of the Content-ID header of the referenced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binary</w:t>
      </w:r>
      <w:proofErr w:type="gramEnd"/>
    </w:p>
    <w:p w14:paraId="4AEA28E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body part.</w:t>
      </w:r>
    </w:p>
    <w:p w14:paraId="1430C3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2DCA95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contentId</w:t>
      </w:r>
      <w:proofErr w:type="spellEnd"/>
    </w:p>
    <w:p w14:paraId="4FCB6A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9C16C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RefToBinaryDataRm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C6171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1431E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RefToBinaryData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6E7F5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BCD0E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description: &gt;</w:t>
      </w:r>
    </w:p>
    <w:p w14:paraId="34ADDB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RefToBinaryData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 data type,</w:t>
      </w:r>
    </w:p>
    <w:p w14:paraId="0CBD7C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</w:t>
      </w:r>
    </w:p>
    <w:p w14:paraId="5C63D4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CDA52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RouteToLocation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E9872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195BD9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73A2A5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dnai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1AF7C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Dnai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443CF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routeInfo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879BD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RouteInformation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16C76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routeProfId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91CEB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558CEE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nullable: true</w:t>
      </w:r>
    </w:p>
    <w:p w14:paraId="1AA894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Identifies the routing profile Id.</w:t>
      </w:r>
    </w:p>
    <w:p w14:paraId="504A67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517E21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dnai</w:t>
      </w:r>
      <w:proofErr w:type="spellEnd"/>
    </w:p>
    <w:p w14:paraId="6ECAE0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8009C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routeInfo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4A8CF3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routeProfId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1C771B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206010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2066C8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At least one of the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routeInfo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" attribute and the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routeProfId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" attribute shall be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included</w:t>
      </w:r>
      <w:proofErr w:type="gramEnd"/>
    </w:p>
    <w:p w14:paraId="2228F4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 the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RouteToLocation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" data type.</w:t>
      </w:r>
    </w:p>
    <w:p w14:paraId="183EC1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A97D7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RouteInformation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E2E17B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7951079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349D47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ipv4Addr:</w:t>
      </w:r>
    </w:p>
    <w:p w14:paraId="10DD5D1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'#/components/schemas/Ipv4Addr'</w:t>
      </w:r>
    </w:p>
    <w:p w14:paraId="1748F6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ipv6Addr:</w:t>
      </w:r>
    </w:p>
    <w:p w14:paraId="6532C5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'#/components/schemas/Ipv6Addr'</w:t>
      </w:r>
    </w:p>
    <w:p w14:paraId="67C495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portNumber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BA4D3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Uinteger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D51021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27C973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portNumber</w:t>
      </w:r>
      <w:proofErr w:type="spellEnd"/>
    </w:p>
    <w:p w14:paraId="765A7B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083C7A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32CC7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At least one of the "ipv4Addr" attribute and the "ipv6Addr" attribute shall be included in</w:t>
      </w:r>
    </w:p>
    <w:p w14:paraId="37E2A0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RouteInformation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" data type. </w:t>
      </w:r>
    </w:p>
    <w:p w14:paraId="0C29D3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BAFF7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Area:</w:t>
      </w:r>
    </w:p>
    <w:p w14:paraId="68BE9B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Provides area information.</w:t>
      </w:r>
    </w:p>
    <w:p w14:paraId="7351A8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1EC7ED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oneOf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6EAFD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</w:t>
      </w:r>
    </w:p>
    <w:p w14:paraId="3013BD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tacs</w:t>
      </w:r>
      <w:proofErr w:type="spellEnd"/>
    </w:p>
    <w:p w14:paraId="004E53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</w:t>
      </w:r>
    </w:p>
    <w:p w14:paraId="57E346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areaCode</w:t>
      </w:r>
      <w:proofErr w:type="spellEnd"/>
    </w:p>
    <w:p w14:paraId="451F13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5437B6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tacs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84FD8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2A3487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3C2CC2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    $ref: '#/components/schemas/Tac'</w:t>
      </w:r>
    </w:p>
    <w:p w14:paraId="1C27DF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40B5A9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areaCode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433C3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AreaCode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0D379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BFB43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ServiceAreaRestriction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158D9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Provides information about allowed or not allowed areas.</w:t>
      </w:r>
    </w:p>
    <w:p w14:paraId="68A904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372A69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712D30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restrictionType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DB84A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RestrictionType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20A38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areas:</w:t>
      </w:r>
    </w:p>
    <w:p w14:paraId="6D3177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1DB797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27373D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'#/components/schemas/Area'</w:t>
      </w:r>
    </w:p>
    <w:p w14:paraId="0D49D7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maxNumOfTAs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4DB67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Uinteger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00BD1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maxNumOfTAsForNotAllowedAreas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064AB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Uinteger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11611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6B957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#</w:t>
      </w:r>
    </w:p>
    <w:p w14:paraId="2F677D1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# 1st condition: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restrictionType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and areas attributes shall be either both absent</w:t>
      </w:r>
    </w:p>
    <w:p w14:paraId="3036EB9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#                or both present</w:t>
      </w:r>
    </w:p>
    <w:p w14:paraId="45F8F2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#</w:t>
      </w:r>
    </w:p>
    <w:p w14:paraId="7A8D07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oneOf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F6F48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not:</w:t>
      </w:r>
    </w:p>
    <w:p w14:paraId="3B4820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required: [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restrictionType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5915EA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required: [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areas ]</w:t>
      </w:r>
      <w:proofErr w:type="gramEnd"/>
    </w:p>
    <w:p w14:paraId="38C31E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#</w:t>
      </w:r>
    </w:p>
    <w:p w14:paraId="30647F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# 2nd condition: if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restrictionType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takes value NOT_ALLOWED_AREAS,</w:t>
      </w:r>
    </w:p>
    <w:p w14:paraId="1A6C48D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#               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then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maxNumOfTAs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shall be absent</w:t>
      </w:r>
    </w:p>
    <w:p w14:paraId="4732E5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#</w:t>
      </w:r>
    </w:p>
    <w:p w14:paraId="0689FD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6C00F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not:</w:t>
      </w:r>
    </w:p>
    <w:p w14:paraId="4129779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required: [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restrictionType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6EDDCE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properties:</w:t>
      </w:r>
    </w:p>
    <w:p w14:paraId="4E3F14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restrictionType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5124B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    type: string</w:t>
      </w:r>
    </w:p>
    <w:p w14:paraId="09F75A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[ NOT_ALLOWED_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AREAS ]</w:t>
      </w:r>
      <w:proofErr w:type="gramEnd"/>
    </w:p>
    <w:p w14:paraId="715107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not:</w:t>
      </w:r>
    </w:p>
    <w:p w14:paraId="4CA63C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required: [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maxNumOfTAs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206C480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#</w:t>
      </w:r>
    </w:p>
    <w:p w14:paraId="7514179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# 3rd condition: if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restrictionType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takes value ALLOWED_AREAS,</w:t>
      </w:r>
    </w:p>
    <w:p w14:paraId="1EDA27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#               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then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maxNumOfTAsForNotAllowedAreas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shall be absent</w:t>
      </w:r>
    </w:p>
    <w:p w14:paraId="322512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#</w:t>
      </w:r>
    </w:p>
    <w:p w14:paraId="53417C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24B5E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not:</w:t>
      </w:r>
    </w:p>
    <w:p w14:paraId="7087B3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required: [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restrictionType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20FB3A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properties:</w:t>
      </w:r>
    </w:p>
    <w:p w14:paraId="60F3F1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restrictionType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99689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    type: string</w:t>
      </w:r>
    </w:p>
    <w:p w14:paraId="6F1ADF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[ ALLOWED_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AREAS ]</w:t>
      </w:r>
      <w:proofErr w:type="gramEnd"/>
    </w:p>
    <w:p w14:paraId="750930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not:</w:t>
      </w:r>
    </w:p>
    <w:p w14:paraId="7CA183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required: [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maxNumOfTAsForNotAllowedAreas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5B3FE3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D0C6E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PresenceInfo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0FCF9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2409A7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2175CA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praId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EF756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31D1272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3FD753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Represents an identifier of the Presence Reporting Area (see clause 28.10 of 3GPP </w:t>
      </w:r>
    </w:p>
    <w:p w14:paraId="42BA14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TS 23.003.  This IE shall be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present  if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the Area of Interest subscribed or reported is</w:t>
      </w:r>
    </w:p>
    <w:p w14:paraId="77A099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a Presence Reporting Area or a Set of Core Network predefined Presence Reporting Areas.</w:t>
      </w:r>
    </w:p>
    <w:p w14:paraId="672EC9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When present, it shall be encoded as a string representing an integer in the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following</w:t>
      </w:r>
      <w:proofErr w:type="gramEnd"/>
    </w:p>
    <w:p w14:paraId="08F7FE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ranges:</w:t>
      </w:r>
    </w:p>
    <w:p w14:paraId="2CE080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0 to 8 388 607 for UE-dedicated PRA</w:t>
      </w:r>
    </w:p>
    <w:p w14:paraId="3BBA76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8 388 608 to 16 777 215 for Core Network predefined PRA</w:t>
      </w:r>
    </w:p>
    <w:p w14:paraId="7B636B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Examples:</w:t>
      </w:r>
    </w:p>
    <w:p w14:paraId="30276F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PRA ID 123 is encoded as "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123"</w:t>
      </w:r>
      <w:proofErr w:type="gramEnd"/>
    </w:p>
    <w:p w14:paraId="73E946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PRA ID 11 238 660 is encoded as "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11238660"</w:t>
      </w:r>
      <w:proofErr w:type="gramEnd"/>
    </w:p>
    <w:p w14:paraId="5743F5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531C3E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additionalPraId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13630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56F5D4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2FDBB9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This IE may be present if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praId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IE is present and if it contains a PRA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identifier</w:t>
      </w:r>
      <w:proofErr w:type="gramEnd"/>
    </w:p>
    <w:p w14:paraId="1B69E8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referring to a set of Core Network predefined Presence Reporting Areas.</w:t>
      </w:r>
      <w:r w:rsidRPr="00320584">
        <w:rPr>
          <w:rFonts w:ascii="Courier New" w:eastAsia="Times New Roman" w:hAnsi="Courier New"/>
          <w:sz w:val="16"/>
          <w:lang w:eastAsia="ko-KR"/>
        </w:rPr>
        <w:t xml:space="preserve"> When present,</w:t>
      </w:r>
    </w:p>
    <w:p w14:paraId="491222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20584">
        <w:rPr>
          <w:rFonts w:ascii="Courier New" w:eastAsia="Times New Roman" w:hAnsi="Courier New"/>
          <w:sz w:val="16"/>
          <w:lang w:eastAsia="ko-KR"/>
        </w:rPr>
        <w:t xml:space="preserve">            this IE shall contain a PRA Identifier of an individual PRA within the Set of Core</w:t>
      </w:r>
    </w:p>
    <w:p w14:paraId="57C651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ko-KR"/>
        </w:rPr>
        <w:lastRenderedPageBreak/>
        <w:t xml:space="preserve">            Network predefined Presence Reporting Areas indicated by the </w:t>
      </w:r>
      <w:proofErr w:type="spellStart"/>
      <w:r w:rsidRPr="00320584">
        <w:rPr>
          <w:rFonts w:ascii="Courier New" w:eastAsia="Times New Roman" w:hAnsi="Courier New"/>
          <w:sz w:val="16"/>
          <w:lang w:eastAsia="ko-KR"/>
        </w:rPr>
        <w:t>praId</w:t>
      </w:r>
      <w:proofErr w:type="spellEnd"/>
      <w:r w:rsidRPr="00320584">
        <w:rPr>
          <w:rFonts w:ascii="Courier New" w:eastAsia="Times New Roman" w:hAnsi="Courier New"/>
          <w:sz w:val="16"/>
          <w:lang w:eastAsia="ko-KR"/>
        </w:rPr>
        <w:t xml:space="preserve"> IE.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6E326A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F3B14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presenceState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88D64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PresenceState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36706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trackingAreaList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27669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53C63F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7771BF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'#/components/schemas/Tai'</w:t>
      </w:r>
    </w:p>
    <w:p w14:paraId="61C376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22A44F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149B26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Represents the list of tracking areas that constitutes the area. This IE shall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be</w:t>
      </w:r>
      <w:proofErr w:type="gramEnd"/>
    </w:p>
    <w:p w14:paraId="1F2A13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           present if the subscription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or  the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event report is for tracking UE presence in the</w:t>
      </w:r>
    </w:p>
    <w:p w14:paraId="2C3067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           tracking areas. For non 3GPP access the TAI shall be the N3GPP TAI.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57FF3B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59283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ecgiList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0B8F0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22011C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1FB711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Ecgi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D2A8C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7459D8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35D011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Represents the list of EUTRAN cell Ids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that constitutes the area</w:t>
      </w:r>
      <w:r w:rsidRPr="00320584">
        <w:rPr>
          <w:rFonts w:ascii="Courier New" w:eastAsia="Times New Roman" w:hAnsi="Courier New"/>
          <w:sz w:val="16"/>
          <w:lang w:eastAsia="en-GB"/>
        </w:rPr>
        <w:t>. This IE shall</w:t>
      </w:r>
    </w:p>
    <w:p w14:paraId="0A3988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be present if the Area of Interest subscribed is a list of EUTRAN cell Ids. </w:t>
      </w:r>
    </w:p>
    <w:p w14:paraId="5C307A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ADB34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ncgiList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68320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7F86D4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728DEF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Ncgi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A37E9B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5E0D27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39B54C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Represents the list of NR cell Ids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that constitutes the area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This IE shall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be</w:t>
      </w:r>
      <w:proofErr w:type="gramEnd"/>
    </w:p>
    <w:p w14:paraId="7B3B6F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present if the Area of Interest subscribed is a list of NR cell Ids. </w:t>
      </w:r>
    </w:p>
    <w:p w14:paraId="323E92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589FA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globalRanNodeIdList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96860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74430F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4BC26D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GlobalRanNodeId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D024B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 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minItems</w:t>
      </w:r>
      <w:proofErr w:type="spellEnd"/>
      <w:r w:rsidRPr="00320584">
        <w:rPr>
          <w:rFonts w:ascii="Courier New" w:eastAsia="Times New Roman" w:hAnsi="Courier New" w:hint="eastAsia"/>
          <w:sz w:val="16"/>
          <w:lang w:eastAsia="zh-CN"/>
        </w:rPr>
        <w:t>: 1</w:t>
      </w:r>
    </w:p>
    <w:p w14:paraId="5C06A1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057F81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Represents the</w:t>
      </w:r>
      <w:r w:rsidRPr="00320584">
        <w:rPr>
          <w:rFonts w:ascii="Courier New" w:eastAsia="Times New Roman" w:hAnsi="Courier New" w:hint="eastAsia"/>
          <w:sz w:val="16"/>
          <w:lang w:eastAsia="en-GB"/>
        </w:rPr>
        <w:t xml:space="preserve"> list of NG RAN n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ode identifiers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that constitutes the area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>This IE shall</w:t>
      </w:r>
    </w:p>
    <w:p w14:paraId="079ADB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 xml:space="preserve"> be present if the Area of Interest subscribed is a list of NG RAN n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ode identifiers. </w:t>
      </w:r>
    </w:p>
    <w:p w14:paraId="5AD990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77BC5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val="fr-FR" w:eastAsia="zh-CN"/>
        </w:rPr>
        <w:t>globaleNb</w:t>
      </w:r>
      <w:r w:rsidRPr="00320584">
        <w:rPr>
          <w:rFonts w:ascii="Courier New" w:eastAsia="Times New Roman" w:hAnsi="Courier New" w:hint="eastAsia"/>
          <w:sz w:val="16"/>
          <w:lang w:val="fr-FR" w:eastAsia="zh-CN"/>
        </w:rPr>
        <w:t>I</w:t>
      </w:r>
      <w:r w:rsidRPr="00320584">
        <w:rPr>
          <w:rFonts w:ascii="Courier New" w:eastAsia="Times New Roman" w:hAnsi="Courier New"/>
          <w:sz w:val="16"/>
          <w:lang w:val="fr-FR" w:eastAsia="zh-CN"/>
        </w:rPr>
        <w:t>dList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  <w:proofErr w:type="gramEnd"/>
    </w:p>
    <w:p w14:paraId="124AA1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541A25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0A0EC1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GlobalRanNodeId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31678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 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minItems</w:t>
      </w:r>
      <w:proofErr w:type="spellEnd"/>
      <w:r w:rsidRPr="00320584">
        <w:rPr>
          <w:rFonts w:ascii="Courier New" w:eastAsia="Times New Roman" w:hAnsi="Courier New" w:hint="eastAsia"/>
          <w:sz w:val="16"/>
          <w:lang w:eastAsia="zh-CN"/>
        </w:rPr>
        <w:t>: 1</w:t>
      </w:r>
    </w:p>
    <w:p w14:paraId="400953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40DE1D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Represents the</w:t>
      </w:r>
      <w:r w:rsidRPr="00320584">
        <w:rPr>
          <w:rFonts w:ascii="Courier New" w:eastAsia="Times New Roman" w:hAnsi="Courier New" w:hint="eastAsia"/>
          <w:sz w:val="16"/>
          <w:lang w:eastAsia="en-GB"/>
        </w:rPr>
        <w:t xml:space="preserve"> list of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eNodeB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identifiers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that constitutes the area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 xml:space="preserve">This IE shall </w:t>
      </w:r>
      <w:proofErr w:type="gramStart"/>
      <w:r w:rsidRPr="00320584">
        <w:rPr>
          <w:rFonts w:ascii="Courier New" w:eastAsia="Times New Roman" w:hAnsi="Courier New" w:hint="eastAsia"/>
          <w:sz w:val="16"/>
          <w:lang w:eastAsia="en-GB"/>
        </w:rPr>
        <w:t>be</w:t>
      </w:r>
      <w:proofErr w:type="gramEnd"/>
      <w:r w:rsidRPr="00320584">
        <w:rPr>
          <w:rFonts w:ascii="Courier New" w:eastAsia="Times New Roman" w:hAnsi="Courier New" w:hint="eastAsia"/>
          <w:sz w:val="16"/>
          <w:lang w:eastAsia="en-GB"/>
        </w:rPr>
        <w:t xml:space="preserve"> </w:t>
      </w:r>
    </w:p>
    <w:p w14:paraId="241504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 xml:space="preserve">present if the Area of Interest subscribed is a list of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eNodeB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identifiers.</w:t>
      </w:r>
    </w:p>
    <w:p w14:paraId="556623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4A6E0A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If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additionalPraId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IE is present, this IE shall state the presence information of the</w:t>
      </w:r>
    </w:p>
    <w:p w14:paraId="7A8DE3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UE for the individual PRA identified by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additionalPraId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IE;  If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additionalPraId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IE</w:t>
      </w:r>
    </w:p>
    <w:p w14:paraId="304C0A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is not present, this IE shall state the presence information of the UE for the PRA</w:t>
      </w:r>
    </w:p>
    <w:p w14:paraId="7031C0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identified by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praId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IE.</w:t>
      </w:r>
    </w:p>
    <w:p w14:paraId="3FA23A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PresenceInfoRm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DA436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2FC132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21ACD4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praId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E5D91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669E991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|</w:t>
      </w:r>
    </w:p>
    <w:p w14:paraId="6D63EE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Represents an identifier of the Presence Reporting Area (see clause 28.10 of </w:t>
      </w:r>
    </w:p>
    <w:p w14:paraId="2DBCF6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3GPP TS 23.003. This IE shall be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present  if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the Area of Interest subscribed or</w:t>
      </w:r>
    </w:p>
    <w:p w14:paraId="453914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reported is a Presence Reporting Area or a Set of Core Network predefined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Presence</w:t>
      </w:r>
      <w:proofErr w:type="gramEnd"/>
    </w:p>
    <w:p w14:paraId="39C295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Reporting Areas. When present, it shall be encoded as a string representing an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integer</w:t>
      </w:r>
      <w:proofErr w:type="gramEnd"/>
    </w:p>
    <w:p w14:paraId="78DB2B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in the following ranges:</w:t>
      </w:r>
    </w:p>
    <w:p w14:paraId="0B16C8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- 0 to 8 388 607 for UE-dedicated PRA</w:t>
      </w:r>
    </w:p>
    <w:p w14:paraId="040C70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- 8 388 608 to 16 777 215 for Core Network predefined PRA</w:t>
      </w:r>
    </w:p>
    <w:p w14:paraId="6C337C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Examples:</w:t>
      </w:r>
    </w:p>
    <w:p w14:paraId="0E4711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PRA ID 123 is encoded as "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123"</w:t>
      </w:r>
      <w:proofErr w:type="gramEnd"/>
    </w:p>
    <w:p w14:paraId="577AE7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PRA ID 11 238 660 is encoded as "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11238660"</w:t>
      </w:r>
      <w:proofErr w:type="gramEnd"/>
    </w:p>
    <w:p w14:paraId="2116FA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additionalPraId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9A3E0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6EDF1F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00BE4A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This IE may be present if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praId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IE is present and if it contains a PRA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identifier</w:t>
      </w:r>
      <w:proofErr w:type="gramEnd"/>
    </w:p>
    <w:p w14:paraId="1F2F1E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referring to a set of Core Network predefined Presence Reporting Areas.</w:t>
      </w:r>
    </w:p>
    <w:p w14:paraId="6DC3EC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20584">
        <w:rPr>
          <w:rFonts w:ascii="Courier New" w:eastAsia="Times New Roman" w:hAnsi="Courier New"/>
          <w:sz w:val="16"/>
          <w:lang w:eastAsia="ko-KR"/>
        </w:rPr>
        <w:t xml:space="preserve">            When present, this IE shall contain a PRA Identifier of an individual PRA within the </w:t>
      </w:r>
      <w:proofErr w:type="gramStart"/>
      <w:r w:rsidRPr="00320584">
        <w:rPr>
          <w:rFonts w:ascii="Courier New" w:eastAsia="Times New Roman" w:hAnsi="Courier New"/>
          <w:sz w:val="16"/>
          <w:lang w:eastAsia="ko-KR"/>
        </w:rPr>
        <w:t>Set</w:t>
      </w:r>
      <w:proofErr w:type="gramEnd"/>
    </w:p>
    <w:p w14:paraId="10512E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20584">
        <w:rPr>
          <w:rFonts w:ascii="Courier New" w:eastAsia="Times New Roman" w:hAnsi="Courier New"/>
          <w:sz w:val="16"/>
          <w:lang w:eastAsia="ko-KR"/>
        </w:rPr>
        <w:t xml:space="preserve">            of Core Network predefined Presence Reporting Areas indicated by the </w:t>
      </w:r>
      <w:proofErr w:type="spellStart"/>
      <w:r w:rsidRPr="00320584">
        <w:rPr>
          <w:rFonts w:ascii="Courier New" w:eastAsia="Times New Roman" w:hAnsi="Courier New"/>
          <w:sz w:val="16"/>
          <w:lang w:eastAsia="ko-KR"/>
        </w:rPr>
        <w:t>praId</w:t>
      </w:r>
      <w:proofErr w:type="spellEnd"/>
      <w:r w:rsidRPr="00320584">
        <w:rPr>
          <w:rFonts w:ascii="Courier New" w:eastAsia="Times New Roman" w:hAnsi="Courier New"/>
          <w:sz w:val="16"/>
          <w:lang w:eastAsia="ko-KR"/>
        </w:rPr>
        <w:t xml:space="preserve"> IE.</w:t>
      </w:r>
    </w:p>
    <w:p w14:paraId="157A8F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9D3A9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presenceState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82CEC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PresenceState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E8B46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trackingAreaList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02136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754305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27387A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'#/components/schemas/Tai'</w:t>
      </w:r>
    </w:p>
    <w:p w14:paraId="3CD31F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0</w:t>
      </w:r>
    </w:p>
    <w:p w14:paraId="0A6BE7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68A126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Represents the list of tracking areas that constitutes the area. This IE shall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be</w:t>
      </w:r>
      <w:proofErr w:type="gramEnd"/>
    </w:p>
    <w:p w14:paraId="094B62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           present if the subscription or the event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report  is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for tracking UE presence in the</w:t>
      </w:r>
    </w:p>
    <w:p w14:paraId="2C16AE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           tracking areas. For non 3GPP access the TAI shall be the N3GPP TAI.</w:t>
      </w:r>
    </w:p>
    <w:p w14:paraId="7D2E11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B65BC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ecgiList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8ED06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781503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594112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Ecgi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08263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0</w:t>
      </w:r>
    </w:p>
    <w:p w14:paraId="1534EA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2A1B20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Represents the list of EUTRAN cell Ids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that constitutes the area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This IE shall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be</w:t>
      </w:r>
      <w:proofErr w:type="gramEnd"/>
    </w:p>
    <w:p w14:paraId="6DC23B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present if the Area of Interest subscribed is a list of EUTRAN cell Ids.</w:t>
      </w:r>
    </w:p>
    <w:p w14:paraId="4F73B0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ncgiList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43B40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1026AC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36C6759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Ncgi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69A17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0</w:t>
      </w:r>
    </w:p>
    <w:p w14:paraId="107E5D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5ADA37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Represents the list of NR cell Ids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that constitutes the area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This IE shall be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present</w:t>
      </w:r>
      <w:proofErr w:type="gramEnd"/>
    </w:p>
    <w:p w14:paraId="008AB0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if the Area of Interest subscribed is a list of NR cell Ids.</w:t>
      </w:r>
    </w:p>
    <w:p w14:paraId="63AC42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globalRanNodeIdList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26F71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686118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6FF410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GlobalRanNodeId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13384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306342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Represents the</w:t>
      </w:r>
      <w:r w:rsidRPr="00320584">
        <w:rPr>
          <w:rFonts w:ascii="Courier New" w:eastAsia="Times New Roman" w:hAnsi="Courier New" w:hint="eastAsia"/>
          <w:sz w:val="16"/>
          <w:lang w:eastAsia="en-GB"/>
        </w:rPr>
        <w:t xml:space="preserve"> list of NG RAN n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ode identifiers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that constitutes the area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 xml:space="preserve">This IE shall </w:t>
      </w:r>
      <w:proofErr w:type="gramStart"/>
      <w:r w:rsidRPr="00320584">
        <w:rPr>
          <w:rFonts w:ascii="Courier New" w:eastAsia="Times New Roman" w:hAnsi="Courier New" w:hint="eastAsia"/>
          <w:sz w:val="16"/>
          <w:lang w:eastAsia="en-GB"/>
        </w:rPr>
        <w:t>be</w:t>
      </w:r>
      <w:proofErr w:type="gramEnd"/>
    </w:p>
    <w:p w14:paraId="6AEC25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 xml:space="preserve"> present if the Area of Interest subscribed is a list of NG RAN n</w:t>
      </w:r>
      <w:r w:rsidRPr="00320584">
        <w:rPr>
          <w:rFonts w:ascii="Courier New" w:eastAsia="Times New Roman" w:hAnsi="Courier New"/>
          <w:sz w:val="16"/>
          <w:lang w:eastAsia="en-GB"/>
        </w:rPr>
        <w:t>ode identifiers.</w:t>
      </w:r>
    </w:p>
    <w:p w14:paraId="005868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val="fr-FR" w:eastAsia="zh-CN"/>
        </w:rPr>
        <w:t>globaleNb</w:t>
      </w:r>
      <w:r w:rsidRPr="00320584">
        <w:rPr>
          <w:rFonts w:ascii="Courier New" w:eastAsia="Times New Roman" w:hAnsi="Courier New" w:hint="eastAsia"/>
          <w:sz w:val="16"/>
          <w:lang w:val="fr-FR" w:eastAsia="zh-CN"/>
        </w:rPr>
        <w:t>I</w:t>
      </w:r>
      <w:r w:rsidRPr="00320584">
        <w:rPr>
          <w:rFonts w:ascii="Courier New" w:eastAsia="Times New Roman" w:hAnsi="Courier New"/>
          <w:sz w:val="16"/>
          <w:lang w:val="fr-FR" w:eastAsia="zh-CN"/>
        </w:rPr>
        <w:t>dList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  <w:proofErr w:type="gramEnd"/>
    </w:p>
    <w:p w14:paraId="5AB161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61E783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09B952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GlobalRanNodeId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5A3B2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 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minItems</w:t>
      </w:r>
      <w:proofErr w:type="spellEnd"/>
      <w:r w:rsidRPr="00320584">
        <w:rPr>
          <w:rFonts w:ascii="Courier New" w:eastAsia="Times New Roman" w:hAnsi="Courier New" w:hint="eastAsia"/>
          <w:sz w:val="16"/>
          <w:lang w:eastAsia="zh-CN"/>
        </w:rPr>
        <w:t>: 1</w:t>
      </w:r>
    </w:p>
    <w:p w14:paraId="14065A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52D7AE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Represents the</w:t>
      </w:r>
      <w:r w:rsidRPr="00320584">
        <w:rPr>
          <w:rFonts w:ascii="Courier New" w:eastAsia="Times New Roman" w:hAnsi="Courier New" w:hint="eastAsia"/>
          <w:sz w:val="16"/>
          <w:lang w:eastAsia="en-GB"/>
        </w:rPr>
        <w:t xml:space="preserve"> list of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eNodeB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identifiers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that constitutes the area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 xml:space="preserve">This IE shall be </w:t>
      </w:r>
      <w:proofErr w:type="gramStart"/>
      <w:r w:rsidRPr="00320584">
        <w:rPr>
          <w:rFonts w:ascii="Courier New" w:eastAsia="Times New Roman" w:hAnsi="Courier New" w:hint="eastAsia"/>
          <w:sz w:val="16"/>
          <w:lang w:eastAsia="en-GB"/>
        </w:rPr>
        <w:t>present</w:t>
      </w:r>
      <w:proofErr w:type="gramEnd"/>
    </w:p>
    <w:p w14:paraId="375771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 xml:space="preserve"> if the Area of Interest subscribed is a list of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eNodeB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identifiers.</w:t>
      </w:r>
    </w:p>
    <w:p w14:paraId="309E00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389275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5C38F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PresenceInfo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1A721D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 If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additionalPraId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IE is present, this IE shall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state</w:t>
      </w:r>
      <w:proofErr w:type="gramEnd"/>
    </w:p>
    <w:p w14:paraId="26E35F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presence information of the UE for the individual PRA identified by the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additionalPraId</w:t>
      </w:r>
      <w:proofErr w:type="spellEnd"/>
      <w:proofErr w:type="gramEnd"/>
    </w:p>
    <w:p w14:paraId="7BC6C5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IE;  If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additionalPraId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IE is not present, this IE shall state the presence information</w:t>
      </w:r>
    </w:p>
    <w:p w14:paraId="138126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of the UE for the PRA identified by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praId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IE. </w:t>
      </w:r>
    </w:p>
    <w:p w14:paraId="5CBBA7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60DFA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GlobalRanNodeId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14A56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1BE6D2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01147E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A3E76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94C4E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n3IwfId:</w:t>
      </w:r>
    </w:p>
    <w:p w14:paraId="1F631A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'#/components/schemas/N3IwfId'</w:t>
      </w:r>
    </w:p>
    <w:p w14:paraId="37ED7F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sz w:val="16"/>
          <w:lang w:eastAsia="ja-JP"/>
        </w:rPr>
      </w:pPr>
      <w:r w:rsidRPr="00320584">
        <w:rPr>
          <w:rFonts w:ascii="Courier New" w:eastAsia="MS Mincho" w:hAnsi="Courier New" w:cs="Arial"/>
          <w:sz w:val="16"/>
          <w:lang w:eastAsia="ja-JP"/>
        </w:rPr>
        <w:t xml:space="preserve">        </w:t>
      </w:r>
      <w:proofErr w:type="spellStart"/>
      <w:r w:rsidRPr="00320584">
        <w:rPr>
          <w:rFonts w:ascii="Courier New" w:eastAsia="MS Mincho" w:hAnsi="Courier New" w:cs="Arial" w:hint="eastAsia"/>
          <w:sz w:val="16"/>
          <w:lang w:eastAsia="ja-JP"/>
        </w:rPr>
        <w:t>gNbId</w:t>
      </w:r>
      <w:proofErr w:type="spellEnd"/>
      <w:r w:rsidRPr="00320584">
        <w:rPr>
          <w:rFonts w:ascii="Courier New" w:eastAsia="MS Mincho" w:hAnsi="Courier New" w:cs="Arial"/>
          <w:sz w:val="16"/>
          <w:lang w:eastAsia="ja-JP"/>
        </w:rPr>
        <w:t>:</w:t>
      </w:r>
    </w:p>
    <w:p w14:paraId="2D4A27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sz w:val="16"/>
          <w:lang w:eastAsia="ja-JP"/>
        </w:rPr>
      </w:pPr>
      <w:r w:rsidRPr="00320584">
        <w:rPr>
          <w:rFonts w:ascii="Courier New" w:eastAsia="MS Mincho" w:hAnsi="Courier New" w:cs="Arial"/>
          <w:sz w:val="16"/>
          <w:lang w:eastAsia="ja-JP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GNbId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0E537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sz w:val="16"/>
          <w:lang w:eastAsia="ja-JP"/>
        </w:rPr>
      </w:pPr>
      <w:r w:rsidRPr="00320584">
        <w:rPr>
          <w:rFonts w:ascii="Courier New" w:eastAsia="MS Mincho" w:hAnsi="Courier New" w:cs="Arial"/>
          <w:sz w:val="16"/>
          <w:lang w:eastAsia="ja-JP"/>
        </w:rPr>
        <w:t xml:space="preserve">        </w:t>
      </w:r>
      <w:proofErr w:type="spellStart"/>
      <w:r w:rsidRPr="00320584">
        <w:rPr>
          <w:rFonts w:ascii="Courier New" w:eastAsia="MS Mincho" w:hAnsi="Courier New" w:cs="Arial" w:hint="eastAsia"/>
          <w:sz w:val="16"/>
          <w:lang w:eastAsia="ja-JP"/>
        </w:rPr>
        <w:t>ngeNbId</w:t>
      </w:r>
      <w:proofErr w:type="spellEnd"/>
      <w:r w:rsidRPr="00320584">
        <w:rPr>
          <w:rFonts w:ascii="Courier New" w:eastAsia="MS Mincho" w:hAnsi="Courier New" w:cs="Arial"/>
          <w:sz w:val="16"/>
          <w:lang w:eastAsia="ja-JP"/>
        </w:rPr>
        <w:t>:</w:t>
      </w:r>
    </w:p>
    <w:p w14:paraId="44973E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MS Mincho" w:hAnsi="Courier New" w:cs="Arial"/>
          <w:sz w:val="16"/>
          <w:lang w:eastAsia="ja-JP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NgeNbId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93EBD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wagfId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6FDD4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WAgfId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2D30A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tngfId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539D9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TngfId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7667B6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199D4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57051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cs="Arial" w:hint="eastAsia"/>
          <w:sz w:val="16"/>
          <w:lang w:eastAsia="zh-CN"/>
        </w:rPr>
        <w:t>e</w:t>
      </w:r>
      <w:r w:rsidRPr="00320584">
        <w:rPr>
          <w:rFonts w:ascii="Courier New" w:eastAsia="Times New Roman" w:hAnsi="Courier New" w:cs="Arial"/>
          <w:sz w:val="16"/>
          <w:lang w:eastAsia="zh-CN"/>
        </w:rPr>
        <w:t>NbId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104A1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 w:cs="Arial"/>
          <w:sz w:val="16"/>
          <w:lang w:eastAsia="zh-CN"/>
        </w:rPr>
        <w:t>ENbId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9BB78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oneOf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7FF8D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r w:rsidRPr="00320584">
        <w:rPr>
          <w:rFonts w:ascii="Courier New" w:eastAsia="MS Mincho" w:hAnsi="Courier New" w:cs="Arial" w:hint="eastAsia"/>
          <w:sz w:val="16"/>
          <w:lang w:eastAsia="ja-JP"/>
        </w:rPr>
        <w:t>n3</w:t>
      </w:r>
      <w:proofErr w:type="gramStart"/>
      <w:r w:rsidRPr="00320584">
        <w:rPr>
          <w:rFonts w:ascii="Courier New" w:eastAsia="MS Mincho" w:hAnsi="Courier New" w:cs="Arial" w:hint="eastAsia"/>
          <w:sz w:val="16"/>
          <w:lang w:eastAsia="ja-JP"/>
        </w:rPr>
        <w:t>IwfId</w:t>
      </w:r>
      <w:r w:rsidRPr="00320584">
        <w:rPr>
          <w:rFonts w:ascii="Courier New" w:eastAsia="MS Mincho" w:hAnsi="Courier New" w:cs="Arial"/>
          <w:sz w:val="16"/>
          <w:lang w:eastAsia="ja-JP"/>
        </w:rPr>
        <w:t xml:space="preserve"> </w:t>
      </w:r>
      <w:r w:rsidRPr="00320584">
        <w:rPr>
          <w:rFonts w:ascii="Courier New" w:eastAsia="Times New Roman" w:hAnsi="Courier New"/>
          <w:sz w:val="16"/>
          <w:lang w:eastAsia="en-GB"/>
        </w:rPr>
        <w:t>]</w:t>
      </w:r>
      <w:proofErr w:type="gramEnd"/>
    </w:p>
    <w:p w14:paraId="41F5A2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spellStart"/>
      <w:proofErr w:type="gramStart"/>
      <w:r w:rsidRPr="00320584">
        <w:rPr>
          <w:rFonts w:ascii="Courier New" w:eastAsia="MS Mincho" w:hAnsi="Courier New" w:cs="Arial" w:hint="eastAsia"/>
          <w:sz w:val="16"/>
          <w:lang w:eastAsia="ja-JP"/>
        </w:rPr>
        <w:t>gNbId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0777E8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spellStart"/>
      <w:proofErr w:type="gramStart"/>
      <w:r w:rsidRPr="00320584">
        <w:rPr>
          <w:rFonts w:ascii="Courier New" w:eastAsia="MS Mincho" w:hAnsi="Courier New" w:cs="Arial" w:hint="eastAsia"/>
          <w:sz w:val="16"/>
          <w:lang w:eastAsia="ja-JP"/>
        </w:rPr>
        <w:t>ngeNbId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1E189D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spellStart"/>
      <w:proofErr w:type="gramStart"/>
      <w:r w:rsidRPr="00320584">
        <w:rPr>
          <w:rFonts w:ascii="Courier New" w:eastAsia="MS Mincho" w:hAnsi="Courier New" w:cs="Arial"/>
          <w:sz w:val="16"/>
          <w:lang w:eastAsia="ja-JP"/>
        </w:rPr>
        <w:t>wagf</w:t>
      </w:r>
      <w:r w:rsidRPr="00320584">
        <w:rPr>
          <w:rFonts w:ascii="Courier New" w:eastAsia="MS Mincho" w:hAnsi="Courier New" w:cs="Arial" w:hint="eastAsia"/>
          <w:sz w:val="16"/>
          <w:lang w:eastAsia="ja-JP"/>
        </w:rPr>
        <w:t>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31579B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- required: [ </w:t>
      </w:r>
      <w:proofErr w:type="spellStart"/>
      <w:proofErr w:type="gramStart"/>
      <w:r w:rsidRPr="00320584">
        <w:rPr>
          <w:rFonts w:ascii="Courier New" w:eastAsia="MS Mincho" w:hAnsi="Courier New" w:cs="Arial"/>
          <w:sz w:val="16"/>
          <w:lang w:eastAsia="ja-JP"/>
        </w:rPr>
        <w:t>tngf</w:t>
      </w:r>
      <w:r w:rsidRPr="00320584">
        <w:rPr>
          <w:rFonts w:ascii="Courier New" w:eastAsia="MS Mincho" w:hAnsi="Courier New" w:cs="Arial" w:hint="eastAsia"/>
          <w:sz w:val="16"/>
          <w:lang w:eastAsia="ja-JP"/>
        </w:rPr>
        <w:t>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08F228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spellStart"/>
      <w:proofErr w:type="gramStart"/>
      <w:r w:rsidRPr="00320584">
        <w:rPr>
          <w:rFonts w:ascii="Courier New" w:eastAsia="Times New Roman" w:hAnsi="Courier New" w:cs="Arial" w:hint="eastAsia"/>
          <w:sz w:val="16"/>
          <w:lang w:eastAsia="zh-CN"/>
        </w:rPr>
        <w:t>e</w:t>
      </w:r>
      <w:r w:rsidRPr="00320584">
        <w:rPr>
          <w:rFonts w:ascii="Courier New" w:eastAsia="Times New Roman" w:hAnsi="Courier New" w:cs="Arial"/>
          <w:sz w:val="16"/>
          <w:lang w:eastAsia="zh-CN"/>
        </w:rPr>
        <w:t>NbId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4D13D4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0CBFB9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One of the six attributes n3IwfId,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gNbIdm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ngeNbId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wagfId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tngfId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eNbId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shall be present.</w:t>
      </w:r>
    </w:p>
    <w:p w14:paraId="32471C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6D0B01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</w:t>
      </w:r>
      <w:proofErr w:type="spellEnd"/>
    </w:p>
    <w:p w14:paraId="5A4088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GNbId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8C670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Provides the G-NB identifier.</w:t>
      </w:r>
    </w:p>
    <w:p w14:paraId="6FDEE9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55AB2F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235CAD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bitLength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58B9B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integer</w:t>
      </w:r>
    </w:p>
    <w:p w14:paraId="47E3E5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minimum: 22</w:t>
      </w:r>
    </w:p>
    <w:p w14:paraId="0CD8FF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maximum: 32</w:t>
      </w:r>
    </w:p>
    <w:p w14:paraId="7BBD38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253597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Unsigned integer representing the bit length of the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gNB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 xml:space="preserve"> ID as defined in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clause</w:t>
      </w:r>
      <w:proofErr w:type="gramEnd"/>
    </w:p>
    <w:p w14:paraId="1407AD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9.3.1.6 of 3GPP TS 38.413 [11], </w:t>
      </w:r>
      <w:r w:rsidRPr="00320584">
        <w:rPr>
          <w:rFonts w:ascii="Courier New" w:eastAsia="Times New Roman" w:hAnsi="Courier New"/>
          <w:sz w:val="16"/>
          <w:lang w:eastAsia="en-GB"/>
        </w:rPr>
        <w:t>within the range 22 to 32.</w:t>
      </w:r>
    </w:p>
    <w:p w14:paraId="058954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cs="Arial"/>
          <w:sz w:val="16"/>
          <w:lang w:eastAsia="ja-JP"/>
        </w:rPr>
        <w:t>gNBValue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008454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6FBB4E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pattern: '^[A-Fa-f0-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9]{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6,8}$'</w:t>
      </w:r>
    </w:p>
    <w:p w14:paraId="7FB42A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3DE1E1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This represents the identifier of the 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gNB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The value of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the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gNB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 xml:space="preserve"> ID shall be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encoded</w:t>
      </w:r>
      <w:proofErr w:type="gramEnd"/>
    </w:p>
    <w:p w14:paraId="1DA566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in hexadecimal representation. Each character in the string shall take a value of</w:t>
      </w:r>
    </w:p>
    <w:p w14:paraId="6D52F8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"0" to "9", "a" to "f" or "A" to "F" and shall represent 4 bits. The padding 0 shall</w:t>
      </w:r>
    </w:p>
    <w:p w14:paraId="231E01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be added to make multiple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nibbles,  the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most significant character representing the</w:t>
      </w:r>
    </w:p>
    <w:p w14:paraId="51256E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padding 0 if required together with the 4 most significant bits of the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gNB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 xml:space="preserve"> ID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shall</w:t>
      </w:r>
      <w:proofErr w:type="gramEnd"/>
    </w:p>
    <w:p w14:paraId="240711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appear first in the string, and the character representing the 4 least significant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bit</w:t>
      </w:r>
      <w:proofErr w:type="gramEnd"/>
    </w:p>
    <w:p w14:paraId="3E3F7A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of the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gNB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 xml:space="preserve"> ID shall appear last in the string.</w:t>
      </w:r>
    </w:p>
    <w:p w14:paraId="245D15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2205D3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bitLength</w:t>
      </w:r>
      <w:proofErr w:type="spellEnd"/>
    </w:p>
    <w:p w14:paraId="548080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 w:cs="Arial"/>
          <w:sz w:val="16"/>
          <w:lang w:eastAsia="ja-JP"/>
        </w:rPr>
        <w:t>gNBValue</w:t>
      </w:r>
      <w:proofErr w:type="spellEnd"/>
    </w:p>
    <w:p w14:paraId="60DD42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34498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AtsssCapability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9967B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CF9D7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Containes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Capability to support procedures related to </w:t>
      </w:r>
      <w:r w:rsidRPr="00320584">
        <w:rPr>
          <w:rFonts w:ascii="Courier New" w:eastAsia="Times New Roman" w:hAnsi="Courier New"/>
          <w:sz w:val="16"/>
          <w:lang w:eastAsia="en-GB"/>
        </w:rPr>
        <w:t>Access Traffic Steering, Switching,</w:t>
      </w:r>
    </w:p>
    <w:p w14:paraId="57C50A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Splitting.</w:t>
      </w:r>
    </w:p>
    <w:p w14:paraId="3D2BCC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5445E4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184C5A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atsssLL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43B2B1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boolean</w:t>
      </w:r>
      <w:proofErr w:type="spellEnd"/>
    </w:p>
    <w:p w14:paraId="2CF0F6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         default: false</w:t>
      </w:r>
    </w:p>
    <w:p w14:paraId="333EFA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121E11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Indicates the ATSSS-LL capability to support procedures related to </w:t>
      </w:r>
      <w:r w:rsidRPr="00320584">
        <w:rPr>
          <w:rFonts w:ascii="Courier New" w:eastAsia="Times New Roman" w:hAnsi="Courier New"/>
          <w:sz w:val="16"/>
          <w:lang w:eastAsia="en-GB"/>
        </w:rPr>
        <w:t>Access Traffic</w:t>
      </w:r>
    </w:p>
    <w:p w14:paraId="26A413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Steering, Switching,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Splitting</w:t>
      </w:r>
      <w:proofErr w:type="gramEnd"/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(see clauses 4.2.10, 5.32 of 3GPP TS 23.501</w:t>
      </w:r>
      <w:r w:rsidRPr="00320584">
        <w:rPr>
          <w:rFonts w:ascii="Courier New" w:eastAsia="Times New Roman" w:hAnsi="Courier New"/>
          <w:sz w:val="16"/>
          <w:lang w:eastAsia="zh-CN"/>
        </w:rPr>
        <w:t>).</w:t>
      </w:r>
    </w:p>
    <w:p w14:paraId="7F8985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true: Supported</w:t>
      </w:r>
    </w:p>
    <w:p w14:paraId="59D172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false (default): Not Supported</w:t>
      </w:r>
    </w:p>
    <w:p w14:paraId="532678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cs="Arial" w:hint="eastAsia"/>
          <w:sz w:val="16"/>
          <w:lang w:eastAsia="zh-CN"/>
        </w:rPr>
        <w:t>mptcp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05E7D3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boolean</w:t>
      </w:r>
      <w:proofErr w:type="spellEnd"/>
    </w:p>
    <w:p w14:paraId="29A237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         default: false</w:t>
      </w:r>
    </w:p>
    <w:p w14:paraId="4F2592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6F82A5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          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 xml:space="preserve">Indicates the MPTCP capability to support procedures related to </w:t>
      </w:r>
      <w:r w:rsidRPr="00320584">
        <w:rPr>
          <w:rFonts w:ascii="Courier New" w:eastAsia="Times New Roman" w:hAnsi="Courier New"/>
          <w:sz w:val="16"/>
          <w:lang w:eastAsia="en-GB"/>
        </w:rPr>
        <w:t>Access Traffic Steering,</w:t>
      </w:r>
    </w:p>
    <w:p w14:paraId="021AC9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Switching,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Splitting</w:t>
      </w:r>
      <w:proofErr w:type="gramEnd"/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(see clauses 4.2.10, 5.32 of 3GPP TS 23.501</w:t>
      </w:r>
    </w:p>
    <w:p w14:paraId="58A92E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true: Supported</w:t>
      </w:r>
    </w:p>
    <w:p w14:paraId="6D64AA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false (default): Not Supported</w:t>
      </w:r>
    </w:p>
    <w:p w14:paraId="49DEDC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cs="Arial"/>
          <w:sz w:val="16"/>
          <w:lang w:eastAsia="zh-CN"/>
        </w:rPr>
        <w:t>rttWithoutPmf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05BCE1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boolean</w:t>
      </w:r>
      <w:proofErr w:type="spellEnd"/>
    </w:p>
    <w:p w14:paraId="3A2F59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         default: false</w:t>
      </w:r>
    </w:p>
    <w:p w14:paraId="457B10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1D4012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val="en-US" w:eastAsia="zh-CN"/>
        </w:rPr>
      </w:pP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 xml:space="preserve">            This IE is only used by the UPF to indicate whether the UPF supports RTT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>measurement</w:t>
      </w:r>
      <w:proofErr w:type="gramEnd"/>
    </w:p>
    <w:p w14:paraId="3E0D52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 xml:space="preserve">            without PMF (see clauses 5.32.2, 6.3.3.3 of 3GPP TS 23.501</w:t>
      </w:r>
    </w:p>
    <w:p w14:paraId="202B74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true: Supported</w:t>
      </w:r>
    </w:p>
    <w:p w14:paraId="3E1B5E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false (default): Not Supported</w:t>
      </w:r>
    </w:p>
    <w:p w14:paraId="3B111B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A50DB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2B10BD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Contains the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serving core network operator PLMN ID and, for an SNPN, the NID that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together</w:t>
      </w:r>
      <w:proofErr w:type="gramEnd"/>
    </w:p>
    <w:p w14:paraId="3C3931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with the PLMN ID identifies the SNPN.</w:t>
      </w:r>
    </w:p>
    <w:p w14:paraId="791A4E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014096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25D994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mcc</w:t>
      </w:r>
    </w:p>
    <w:p w14:paraId="27162B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mnc</w:t>
      </w:r>
      <w:proofErr w:type="spellEnd"/>
    </w:p>
    <w:p w14:paraId="18866F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785F80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mcc:</w:t>
      </w:r>
    </w:p>
    <w:p w14:paraId="02C272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Mcc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8A99D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mnc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DFF56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Mnc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7A5B8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nid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5B957E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12BED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D4AF2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PlmnIdNidRm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F43FA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DE8EB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B90F1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290BB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4575AC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4E7556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0690D3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D1C9E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SmallDataRateStatus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E0300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It indicates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the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Small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Data Rate Control Status</w:t>
      </w:r>
    </w:p>
    <w:p w14:paraId="64480B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3AF2A6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09DA4C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remainPacketsUl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6C3C7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integer</w:t>
      </w:r>
    </w:p>
    <w:p w14:paraId="6FC1A8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minimum: 0</w:t>
      </w:r>
    </w:p>
    <w:p w14:paraId="737BFD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76B21A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When present, it shall contain the number of packets the UE is allowed to send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uplink</w:t>
      </w:r>
      <w:proofErr w:type="gramEnd"/>
    </w:p>
    <w:p w14:paraId="29B7B5E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in the given time unit for the given PDU session (see clause 5.31.14.3 of 3GPP TS 23.501.</w:t>
      </w:r>
    </w:p>
    <w:p w14:paraId="07CAF7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remainPacketsDl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108C72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integer</w:t>
      </w:r>
    </w:p>
    <w:p w14:paraId="771648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minimum: 0</w:t>
      </w:r>
    </w:p>
    <w:p w14:paraId="2CEC2C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7B624B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When present it shall contain the number of packets the AF is allowed to send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downlink</w:t>
      </w:r>
      <w:proofErr w:type="gramEnd"/>
    </w:p>
    <w:p w14:paraId="04EEE6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in the given time unit for the given PDU session (see clause 5.31.14.3 of 3GPP TS 23.501.</w:t>
      </w:r>
    </w:p>
    <w:p w14:paraId="5C02BC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validityTime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701593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6BA2F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remainExReportsUl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FAD07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integer</w:t>
      </w:r>
    </w:p>
    <w:p w14:paraId="1BFB2A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minimum: 0</w:t>
      </w:r>
    </w:p>
    <w:p w14:paraId="0DA099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652D59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When present, it shall indicate number of additional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exception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reports the UE is allowed</w:t>
      </w:r>
    </w:p>
    <w:p w14:paraId="17D079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to send uplink in the given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time  unit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for  the given PDU session (see clause 5.31.14.3</w:t>
      </w:r>
    </w:p>
    <w:p w14:paraId="33CAFA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of 3GPP TS 23.501.</w:t>
      </w:r>
    </w:p>
    <w:p w14:paraId="0CEABE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remainExReportsDl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4A666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integer</w:t>
      </w:r>
    </w:p>
    <w:p w14:paraId="1EC1FC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minimum: 0</w:t>
      </w:r>
    </w:p>
    <w:p w14:paraId="12F5C9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7A519F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When present, it shall indicate number of additional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exception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reports the AF is allowed</w:t>
      </w:r>
    </w:p>
    <w:p w14:paraId="2852C1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to send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downlink  in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the given time unit for the given PDU session (see clause 5.31.14.3</w:t>
      </w:r>
    </w:p>
    <w:p w14:paraId="09C6F6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in 3GPP TS 23.501</w:t>
      </w:r>
    </w:p>
    <w:p w14:paraId="30DA81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9AEB1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HfcNodeId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DDF56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REpresents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the HFC Node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Identifer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received over NGAP.</w:t>
      </w:r>
    </w:p>
    <w:p w14:paraId="0C10EC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004368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required:</w:t>
      </w:r>
    </w:p>
    <w:p w14:paraId="350910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hfcNId</w:t>
      </w:r>
      <w:proofErr w:type="spellEnd"/>
    </w:p>
    <w:p w14:paraId="37CB23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072EBF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hfcNId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768E70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HfcNId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E73F4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186F0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HfcNodeIdRm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0D75C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11762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HfcNodeId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92F72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C5266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description: &gt;</w:t>
      </w:r>
    </w:p>
    <w:p w14:paraId="4024B7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HfcNodeId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5BAC66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7FE14D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178E0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WirelineArea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5507F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4C3466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114CA7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globalLineIds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4B3A9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3B72B7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3AF3C3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Gli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495D1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7294F8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hfcNIds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812C2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62CBFB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4676609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HfcNId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6648A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1A169E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areaCodeB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0C56B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AreaCode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0B2B1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areaCodeC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25558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AreaCode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F2216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9BB39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One and only one of the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globLineIds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",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hfcNIds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",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areaCodeB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" and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areaCodeC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" attributes</w:t>
      </w:r>
    </w:p>
    <w:p w14:paraId="5E936D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shall be included in a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WirelineArea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data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structure</w:t>
      </w:r>
      <w:proofErr w:type="gramEnd"/>
    </w:p>
    <w:p w14:paraId="58E2C8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F4338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WirelineServiceAreaRestriction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0E762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67A9421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635892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restrictionType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80AF3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RestrictionType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72029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areas:</w:t>
      </w:r>
    </w:p>
    <w:p w14:paraId="67EB45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47D860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530981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WirelineArea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EAA11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4D749D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The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restrictionType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" attribute and the "areas" attribute shall be either both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present</w:t>
      </w:r>
      <w:proofErr w:type="gramEnd"/>
    </w:p>
    <w:p w14:paraId="0DC8ED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or absent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.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The empty array of areas is used when service is allowed/restricted nowhere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.</w:t>
      </w:r>
    </w:p>
    <w:p w14:paraId="704AB9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CAE4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ApnRateStatus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BB2BF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the APN rate control status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e.g.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of the AMF.</w:t>
      </w:r>
    </w:p>
    <w:p w14:paraId="4372DD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28AB2C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49D69A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remainPacketsUl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8EAE6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integer</w:t>
      </w:r>
    </w:p>
    <w:p w14:paraId="7690E4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minimum: 0</w:t>
      </w:r>
    </w:p>
    <w:p w14:paraId="2FA9FA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26F76F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When present, it shall contain the number of packets the UE is allowed to send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uplink</w:t>
      </w:r>
      <w:proofErr w:type="gramEnd"/>
    </w:p>
    <w:p w14:paraId="7D83EC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in the given time unit for the given APN (all PDN connections of the UE to this APN</w:t>
      </w:r>
    </w:p>
    <w:p w14:paraId="492074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see clause 4.7.7.3 in 3GPP TS 23.401.</w:t>
      </w:r>
    </w:p>
    <w:p w14:paraId="7D11E3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remainPacketsDl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325672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integer</w:t>
      </w:r>
    </w:p>
    <w:p w14:paraId="397193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minimum: 0</w:t>
      </w:r>
    </w:p>
    <w:p w14:paraId="55307F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40A899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When present, it shall contain the number of packets the UE is allowed to send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uplink</w:t>
      </w:r>
      <w:proofErr w:type="gramEnd"/>
    </w:p>
    <w:p w14:paraId="1F04DF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in the given time unit for the given APN (all PDN connections of the UE to this APN</w:t>
      </w:r>
    </w:p>
    <w:p w14:paraId="18F42A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see clause 4.7.7.3 in 3GPP TS 23.401.</w:t>
      </w:r>
    </w:p>
    <w:p w14:paraId="6A0021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validityTime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221507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BCBBB1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remainExReportsUl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1D451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integer</w:t>
      </w:r>
    </w:p>
    <w:p w14:paraId="794452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minimum: 0</w:t>
      </w:r>
    </w:p>
    <w:p w14:paraId="4D1766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15C0BA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When present, it shall indicate the number of additional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exception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reports the UE is</w:t>
      </w:r>
    </w:p>
    <w:p w14:paraId="1DC9A4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allowed to send uplink in the given time unit for the given APN (all PDN connections of the UE to this APN,</w:t>
      </w:r>
    </w:p>
    <w:p w14:paraId="5BC818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see clause 4.7.7.3 in 3GPP TS 23.401.</w:t>
      </w:r>
    </w:p>
    <w:p w14:paraId="26608D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remainExReportsDl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11453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integer</w:t>
      </w:r>
    </w:p>
    <w:p w14:paraId="63D848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minimum: 0</w:t>
      </w:r>
    </w:p>
    <w:p w14:paraId="7B6FFA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11F5BD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When present, it shall indicate the number of additional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exception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reports the AF is</w:t>
      </w:r>
    </w:p>
    <w:p w14:paraId="1B7B68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allowed to send downlink in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the  given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time unit for the given APN (all PDN connections</w:t>
      </w:r>
    </w:p>
    <w:p w14:paraId="6862D7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of the UE to this APN, see clause 4.7.7.3 in 3GPP TS 23.401.</w:t>
      </w:r>
    </w:p>
    <w:p w14:paraId="32E873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A930B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ScheduledCommunicationTime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6225E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Identifies time and day of the week when the UE is available for communication.</w:t>
      </w:r>
    </w:p>
    <w:p w14:paraId="3F8E4C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5112F1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5EBD3F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daysOfWeek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D3BB2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164B27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5C4976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DayOfWeek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9509D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74A875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maxItems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6</w:t>
      </w:r>
    </w:p>
    <w:p w14:paraId="7DA5BF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5AB85E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Identifies the day(s) of the week. If absent, it indicates every day of the week.</w:t>
      </w:r>
    </w:p>
    <w:p w14:paraId="6E2100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timeOfDayStart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329949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TimeOfDay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D363B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timeOfDayEnd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4860A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TimeOfDay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54F6C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313D3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ScheduledCommunicationTimeRm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AA620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23EAA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ScheduledCommunicationTime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928DD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FD452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F7C92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ScheduledCommunicationTime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</w:t>
      </w:r>
    </w:p>
    <w:p w14:paraId="2912CF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51B07D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AC9BE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BatteryIndication</w:t>
      </w:r>
      <w:proofErr w:type="spellEnd"/>
      <w:r w:rsidRPr="00320584">
        <w:rPr>
          <w:rFonts w:ascii="Courier New" w:eastAsia="Times New Roman" w:hAnsi="Courier New" w:hint="eastAsia"/>
          <w:sz w:val="16"/>
          <w:lang w:eastAsia="zh-CN"/>
        </w:rPr>
        <w:t>:</w:t>
      </w:r>
    </w:p>
    <w:p w14:paraId="289697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lastRenderedPageBreak/>
        <w:t xml:space="preserve">      type: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object</w:t>
      </w:r>
    </w:p>
    <w:p w14:paraId="343133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5EA471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batteryInd</w:t>
      </w:r>
      <w:proofErr w:type="spellEnd"/>
      <w:r w:rsidRPr="00320584">
        <w:rPr>
          <w:rFonts w:ascii="Courier New" w:eastAsia="Times New Roman" w:hAnsi="Courier New" w:hint="eastAsia"/>
          <w:sz w:val="16"/>
          <w:lang w:eastAsia="zh-CN"/>
        </w:rPr>
        <w:t>:</w:t>
      </w:r>
    </w:p>
    <w:p w14:paraId="659157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type: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boolean</w:t>
      </w:r>
      <w:proofErr w:type="spellEnd"/>
    </w:p>
    <w:p w14:paraId="13D05B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3B5CC8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This IE shall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indicate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whether the </w:t>
      </w:r>
      <w:r w:rsidRPr="00320584">
        <w:rPr>
          <w:rFonts w:ascii="Courier New" w:eastAsia="Times New Roman" w:hAnsi="Courier New"/>
          <w:sz w:val="16"/>
          <w:lang w:eastAsia="en-GB"/>
        </w:rPr>
        <w:t>UE is battery powered or not.</w:t>
      </w:r>
    </w:p>
    <w:p w14:paraId="71967B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true: the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UE is battery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powered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en-GB"/>
        </w:rPr>
        <w:t>;</w:t>
      </w:r>
      <w:proofErr w:type="gramEnd"/>
    </w:p>
    <w:p w14:paraId="34F9B5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false or absent: the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UE is not battery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powered</w:t>
      </w:r>
      <w:proofErr w:type="gramEnd"/>
    </w:p>
    <w:p w14:paraId="6AC5E3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replaceableInd</w:t>
      </w:r>
      <w:proofErr w:type="spellEnd"/>
      <w:r w:rsidRPr="00320584">
        <w:rPr>
          <w:rFonts w:ascii="Courier New" w:eastAsia="Times New Roman" w:hAnsi="Courier New" w:hint="eastAsia"/>
          <w:sz w:val="16"/>
          <w:lang w:eastAsia="zh-CN"/>
        </w:rPr>
        <w:t>:</w:t>
      </w:r>
    </w:p>
    <w:p w14:paraId="44C89A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 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type: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boolean</w:t>
      </w:r>
      <w:proofErr w:type="spellEnd"/>
    </w:p>
    <w:p w14:paraId="5EE4E3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0E024B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T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his IE shall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indicate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whether the battery of the </w:t>
      </w:r>
      <w:r w:rsidRPr="00320584">
        <w:rPr>
          <w:rFonts w:ascii="Courier New" w:eastAsia="Times New Roman" w:hAnsi="Courier New"/>
          <w:sz w:val="16"/>
          <w:lang w:eastAsia="en-GB"/>
        </w:rPr>
        <w:t>UE is replaceable or not.</w:t>
      </w:r>
    </w:p>
    <w:p w14:paraId="0919B51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true: the battery of the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UE is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replaceable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en-GB"/>
        </w:rPr>
        <w:t>;</w:t>
      </w:r>
      <w:proofErr w:type="gramEnd"/>
    </w:p>
    <w:p w14:paraId="3A4535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false or absent: the battery of the </w:t>
      </w:r>
      <w:r w:rsidRPr="00320584">
        <w:rPr>
          <w:rFonts w:ascii="Courier New" w:eastAsia="Times New Roman" w:hAnsi="Courier New"/>
          <w:sz w:val="16"/>
          <w:lang w:eastAsia="en-GB"/>
        </w:rPr>
        <w:t>UE is not replaceable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.</w:t>
      </w:r>
    </w:p>
    <w:p w14:paraId="0C1423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rechargeableInd</w:t>
      </w:r>
      <w:proofErr w:type="spellEnd"/>
      <w:r w:rsidRPr="00320584">
        <w:rPr>
          <w:rFonts w:ascii="Courier New" w:eastAsia="Times New Roman" w:hAnsi="Courier New" w:hint="eastAsia"/>
          <w:sz w:val="16"/>
          <w:lang w:eastAsia="zh-CN"/>
        </w:rPr>
        <w:t>:</w:t>
      </w:r>
    </w:p>
    <w:p w14:paraId="7BB24A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 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type: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boolean</w:t>
      </w:r>
      <w:proofErr w:type="spellEnd"/>
    </w:p>
    <w:p w14:paraId="01EE89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37239A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This IE shall indicate whether the battery of the UE is rechargeable or not.</w:t>
      </w:r>
    </w:p>
    <w:p w14:paraId="6BE211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true: the battery of UE is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rechargeable</w:t>
      </w:r>
      <w:r w:rsidRPr="00320584">
        <w:rPr>
          <w:rFonts w:ascii="Courier New" w:eastAsia="Times New Roman" w:hAnsi="Courier New" w:hint="eastAsia"/>
          <w:sz w:val="16"/>
          <w:lang w:eastAsia="en-GB"/>
        </w:rPr>
        <w:t>;</w:t>
      </w:r>
      <w:proofErr w:type="gramEnd"/>
    </w:p>
    <w:p w14:paraId="5ABE85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false or absent: the battery of the </w:t>
      </w:r>
      <w:r w:rsidRPr="00320584">
        <w:rPr>
          <w:rFonts w:ascii="Courier New" w:eastAsia="Times New Roman" w:hAnsi="Courier New"/>
          <w:sz w:val="16"/>
          <w:lang w:eastAsia="en-GB"/>
        </w:rPr>
        <w:t>UE is not rechargeable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.</w:t>
      </w:r>
    </w:p>
    <w:p w14:paraId="5A0E81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797E46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Parameters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replaceableInd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" and "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rechargeableInd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" are only included if the value of</w:t>
      </w:r>
    </w:p>
    <w:p w14:paraId="7C6974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Parameter "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en-GB"/>
        </w:rPr>
        <w:t>batteryInd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" is true.</w:t>
      </w:r>
    </w:p>
    <w:p w14:paraId="74A421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7A757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BatteryIndicationRm</w:t>
      </w:r>
      <w:proofErr w:type="spellEnd"/>
      <w:r w:rsidRPr="00320584">
        <w:rPr>
          <w:rFonts w:ascii="Courier New" w:eastAsia="Times New Roman" w:hAnsi="Courier New" w:hint="eastAsia"/>
          <w:sz w:val="16"/>
          <w:lang w:eastAsia="zh-CN"/>
        </w:rPr>
        <w:t>:</w:t>
      </w:r>
    </w:p>
    <w:p w14:paraId="49D724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DA2FF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BatteryIndication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130EB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CC68B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47E561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BatteryIndication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</w:t>
      </w:r>
    </w:p>
    <w:p w14:paraId="45DDB9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663055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75030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AcsInfo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A5FF7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T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he ACS information for the 5G-RG is defined in </w:t>
      </w:r>
      <w:r w:rsidRPr="00320584">
        <w:rPr>
          <w:rFonts w:ascii="Courier New" w:eastAsia="Times New Roman" w:hAnsi="Courier New"/>
          <w:sz w:val="16"/>
          <w:lang w:eastAsia="zh-CN"/>
        </w:rPr>
        <w:t>BBF</w:t>
      </w:r>
      <w:r w:rsidRPr="00320584">
        <w:rPr>
          <w:rFonts w:ascii="Courier New" w:eastAsia="Times New Roman" w:hAnsi="Courier New"/>
          <w:sz w:val="16"/>
          <w:lang w:val="en-US" w:eastAsia="zh-CN"/>
        </w:rPr>
        <w:t> </w:t>
      </w:r>
      <w:r w:rsidRPr="00320584">
        <w:rPr>
          <w:rFonts w:ascii="Courier New" w:eastAsia="Times New Roman" w:hAnsi="Courier New"/>
          <w:sz w:val="16"/>
          <w:lang w:eastAsia="zh-CN"/>
        </w:rPr>
        <w:t>TR-069 [42] or in BBF</w:t>
      </w:r>
      <w:r w:rsidRPr="00320584">
        <w:rPr>
          <w:rFonts w:ascii="Courier New" w:eastAsia="Times New Roman" w:hAnsi="Courier New"/>
          <w:sz w:val="16"/>
          <w:lang w:val="en-US" w:eastAsia="zh-CN"/>
        </w:rPr>
        <w:t> </w:t>
      </w:r>
      <w:r w:rsidRPr="00320584">
        <w:rPr>
          <w:rFonts w:ascii="Courier New" w:eastAsia="Times New Roman" w:hAnsi="Courier New"/>
          <w:sz w:val="16"/>
          <w:lang w:eastAsia="zh-CN"/>
        </w:rPr>
        <w:t>TR-369</w:t>
      </w:r>
    </w:p>
    <w:p w14:paraId="1EB84AB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1F1751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5C8E5D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acsUrl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5C96C3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'#/components/schemas/Uri'</w:t>
      </w:r>
    </w:p>
    <w:p w14:paraId="1EE183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a</w:t>
      </w:r>
      <w:r w:rsidRPr="00320584">
        <w:rPr>
          <w:rFonts w:ascii="Courier New" w:eastAsia="Times New Roman" w:hAnsi="Courier New"/>
          <w:sz w:val="16"/>
          <w:lang w:eastAsia="zh-CN"/>
        </w:rPr>
        <w:t>csIpv4Addr</w:t>
      </w:r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4C7EE0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'#/components/schemas/Ipv4Addr'</w:t>
      </w:r>
    </w:p>
    <w:p w14:paraId="3A72AE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a</w:t>
      </w:r>
      <w:r w:rsidRPr="00320584">
        <w:rPr>
          <w:rFonts w:ascii="Courier New" w:eastAsia="Times New Roman" w:hAnsi="Courier New"/>
          <w:sz w:val="16"/>
          <w:lang w:eastAsia="zh-CN"/>
        </w:rPr>
        <w:t>csIpv6Addr</w:t>
      </w:r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5C8AEC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'#/components/schemas/Ipv6Addr'</w:t>
      </w:r>
    </w:p>
    <w:p w14:paraId="589740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D8AA2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AcsInfoRm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A7637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435CD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AcsInfo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F2569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9588A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04CC16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AcsInfo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' data type, but with the </w:t>
      </w:r>
    </w:p>
    <w:p w14:paraId="249403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5D6497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70DBF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NrV2xAuth:</w:t>
      </w:r>
    </w:p>
    <w:p w14:paraId="6568A5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</w:t>
      </w:r>
      <w:r w:rsidRPr="00320584">
        <w:rPr>
          <w:rFonts w:ascii="Courier New" w:eastAsia="Times New Roman" w:hAnsi="Courier New"/>
          <w:sz w:val="16"/>
          <w:lang w:eastAsia="zh-CN"/>
        </w:rPr>
        <w:t>NR V2X services authorized information.</w:t>
      </w:r>
    </w:p>
    <w:p w14:paraId="7AAE93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165010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189762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vehicleUeAuth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029DAB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5CAB5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pedestrianUeAuth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7CA217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15AD1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41A26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LteV2xAuth:</w:t>
      </w:r>
    </w:p>
    <w:p w14:paraId="3A324A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</w:t>
      </w:r>
      <w:r w:rsidRPr="00320584">
        <w:rPr>
          <w:rFonts w:ascii="Courier New" w:eastAsia="Times New Roman" w:hAnsi="Courier New"/>
          <w:sz w:val="16"/>
          <w:lang w:eastAsia="zh-CN"/>
        </w:rPr>
        <w:t>LTE V2X services authorized information.</w:t>
      </w:r>
    </w:p>
    <w:p w14:paraId="366DE1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30741C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716D68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vehicleUeAuth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0D554D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C90B7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pedestrianUeAuth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76ED5BD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AE8FE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788B0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20584">
        <w:rPr>
          <w:rFonts w:ascii="Courier New" w:eastAsia="Times New Roman" w:hAnsi="Courier New" w:cs="Arial"/>
          <w:sz w:val="16"/>
          <w:lang w:eastAsia="zh-CN"/>
        </w:rPr>
        <w:t>Pc</w:t>
      </w:r>
      <w:r w:rsidRPr="00320584">
        <w:rPr>
          <w:rFonts w:ascii="Courier New" w:eastAsia="Times New Roman" w:hAnsi="Courier New" w:cs="Arial" w:hint="eastAsia"/>
          <w:sz w:val="16"/>
          <w:lang w:eastAsia="zh-CN"/>
        </w:rPr>
        <w:t>5QoSPara</w:t>
      </w:r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1E32A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Contains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policy data on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</w:t>
      </w:r>
      <w:r w:rsidRPr="00320584">
        <w:rPr>
          <w:rFonts w:ascii="Courier New" w:eastAsia="Times New Roman" w:hAnsi="Courier New"/>
          <w:sz w:val="16"/>
          <w:lang w:eastAsia="zh-CN"/>
        </w:rPr>
        <w:t>PC5 QoS parameters.</w:t>
      </w:r>
    </w:p>
    <w:p w14:paraId="42DE1E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5E37F0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required:</w:t>
      </w:r>
    </w:p>
    <w:p w14:paraId="23235C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eastAsia="zh-CN"/>
        </w:rPr>
        <w:t>pc5QosFlowList</w:t>
      </w:r>
    </w:p>
    <w:p w14:paraId="1EAF5C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4882A4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pc5QosFlowList</w:t>
      </w:r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56E6D1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6FF960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4D0377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'#/components/schemas/Pc5QosFlowItem'</w:t>
      </w:r>
    </w:p>
    <w:p w14:paraId="19170F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pc5LinkAmbr</w:t>
      </w:r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24B28F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BitRate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13FD5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003B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Pc5QosFlowItem:</w:t>
      </w:r>
    </w:p>
    <w:p w14:paraId="59089D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a PC5 QOS flow.</w:t>
      </w:r>
    </w:p>
    <w:p w14:paraId="3A84FD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1AF78D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required:</w:t>
      </w:r>
    </w:p>
    <w:p w14:paraId="25F6AF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pqi</w:t>
      </w:r>
      <w:proofErr w:type="spellEnd"/>
    </w:p>
    <w:p w14:paraId="03C9F4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75B37F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pqi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021FB9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'#/components/schemas/5Qi'</w:t>
      </w:r>
    </w:p>
    <w:p w14:paraId="160BE3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611F7D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Batang" w:hAnsi="Courier New" w:cs="Arial"/>
          <w:sz w:val="16"/>
          <w:szCs w:val="18"/>
          <w:lang w:eastAsia="ja-JP"/>
        </w:rPr>
        <w:t>pc5FlowBitRates</w:t>
      </w:r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1012E0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r w:rsidRPr="00320584">
        <w:rPr>
          <w:rFonts w:ascii="Courier New" w:eastAsia="Batang" w:hAnsi="Courier New" w:cs="Arial"/>
          <w:sz w:val="16"/>
          <w:szCs w:val="18"/>
          <w:lang w:eastAsia="ja-JP"/>
        </w:rPr>
        <w:t>Pc5FlowBitRates</w:t>
      </w:r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F377E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Batang" w:hAnsi="Courier New" w:cs="Arial"/>
          <w:sz w:val="16"/>
          <w:szCs w:val="18"/>
          <w:lang w:eastAsia="ja-JP"/>
        </w:rPr>
        <w:t>range</w:t>
      </w:r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4F0A23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Uinteger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30E0D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D2BC7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20584">
        <w:rPr>
          <w:rFonts w:ascii="Courier New" w:eastAsia="Batang" w:hAnsi="Courier New" w:cs="Arial"/>
          <w:sz w:val="16"/>
          <w:szCs w:val="18"/>
          <w:lang w:eastAsia="ja-JP"/>
        </w:rPr>
        <w:t>Pc5FlowBitRates</w:t>
      </w:r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382E0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/>
          <w:snapToGrid w:val="0"/>
          <w:sz w:val="16"/>
          <w:lang w:eastAsia="en-GB"/>
        </w:rPr>
        <w:t>it shall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represent the PC5 Flow Bit Rates</w:t>
      </w:r>
    </w:p>
    <w:p w14:paraId="7EF432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793158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75141B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guaFbr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1F6CB5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BitRate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8745E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maxFbr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13602D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BitRate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BBA57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6C650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UtraLocation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0FF85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45AC8D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oneOf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7B717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required:</w:t>
      </w:r>
    </w:p>
    <w:p w14:paraId="1618DB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cgi</w:t>
      </w:r>
      <w:proofErr w:type="spellEnd"/>
    </w:p>
    <w:p w14:paraId="529A67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required:</w:t>
      </w:r>
    </w:p>
    <w:p w14:paraId="08746D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sai</w:t>
      </w:r>
      <w:proofErr w:type="spellEnd"/>
    </w:p>
    <w:p w14:paraId="75903C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required:</w:t>
      </w:r>
    </w:p>
    <w:p w14:paraId="397CCE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- rai</w:t>
      </w:r>
    </w:p>
    <w:p w14:paraId="0404E5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Exactly one of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cgi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or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shall be present.</w:t>
      </w:r>
    </w:p>
    <w:p w14:paraId="4AF0CF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135630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cgi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C9562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CellGlobalId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9FE9D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7E214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ServiceAreaId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72EFF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lai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113DE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LocationAreaId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2430D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rai:</w:t>
      </w:r>
    </w:p>
    <w:p w14:paraId="316515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RoutingAreaId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E0747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ageOfLocationInformation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85071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integer</w:t>
      </w:r>
    </w:p>
    <w:p w14:paraId="5120B7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minimum: 0</w:t>
      </w:r>
    </w:p>
    <w:p w14:paraId="6F274A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maximum: 32767</w:t>
      </w:r>
    </w:p>
    <w:p w14:paraId="516C35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3F4179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The value represents the elapsed time in minutes since the last network contact of the</w:t>
      </w:r>
    </w:p>
    <w:p w14:paraId="4DE043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mobile station.  Value "0" indicates that the location information was obtained after a</w:t>
      </w:r>
    </w:p>
    <w:p w14:paraId="2F84B1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successful paging procedure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for  Active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Location Retrieval when the UE is in idle mode</w:t>
      </w:r>
    </w:p>
    <w:p w14:paraId="109D6B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 or after a successful </w:t>
      </w:r>
      <w:r w:rsidRPr="00320584">
        <w:rPr>
          <w:rFonts w:ascii="Courier New" w:eastAsia="Times New Roman" w:hAnsi="Courier New"/>
          <w:sz w:val="16"/>
          <w:lang w:eastAsia="en-GB"/>
        </w:rPr>
        <w:t>location reporting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procedure  the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UE is in connected mode. Any</w:t>
      </w:r>
    </w:p>
    <w:p w14:paraId="023048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other value than "0" indicates that the location information is the last known one. </w:t>
      </w:r>
    </w:p>
    <w:p w14:paraId="115B92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See </w:t>
      </w:r>
      <w:r w:rsidRPr="00320584">
        <w:rPr>
          <w:rFonts w:ascii="Courier New" w:eastAsia="Times New Roman" w:hAnsi="Courier New"/>
          <w:sz w:val="16"/>
          <w:lang w:eastAsia="en-GB"/>
        </w:rPr>
        <w:t>3GPP TS 29.002 clause 17.7.8.</w:t>
      </w:r>
    </w:p>
    <w:p w14:paraId="010588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ueLocationTimestamp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C516C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AC74B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geographicalInformation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A9F32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485CF3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pattern: '^[0-9A-F]{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16}$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0EDD9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2FC228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Refer to geographical 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Information.See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3GPP TS 23.032 clause 7.3.2. Only the</w:t>
      </w:r>
    </w:p>
    <w:p w14:paraId="46915B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description of an ellipsoid point with uncertainty circle is allowed to be used.</w:t>
      </w:r>
    </w:p>
    <w:p w14:paraId="516E5B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geodeticInformation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1BA94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3DD724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pattern: '^[0-9A-F]{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20}$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1AB07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19446F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Refers to Calling Geodetic Location. See ITU-T Recommendation Q.763 (1999)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clause</w:t>
      </w:r>
      <w:proofErr w:type="gramEnd"/>
    </w:p>
    <w:p w14:paraId="716975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3.88.2. Only the description of an ellipsoid point with uncertainty circle is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allowed</w:t>
      </w:r>
      <w:proofErr w:type="gramEnd"/>
    </w:p>
    <w:p w14:paraId="75D543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to be used.</w:t>
      </w:r>
    </w:p>
    <w:p w14:paraId="119A89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</w:p>
    <w:p w14:paraId="7094F1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GeraLocation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D13F6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21DD23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oneOf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BA8719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required:</w:t>
      </w:r>
    </w:p>
    <w:p w14:paraId="481AAA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cgi</w:t>
      </w:r>
      <w:proofErr w:type="spellEnd"/>
    </w:p>
    <w:p w14:paraId="42100D1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    - required:</w:t>
      </w:r>
    </w:p>
    <w:p w14:paraId="7CD242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sai</w:t>
      </w:r>
      <w:proofErr w:type="spellEnd"/>
    </w:p>
    <w:p w14:paraId="2954F0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required:</w:t>
      </w:r>
    </w:p>
    <w:p w14:paraId="3A9DBF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lai</w:t>
      </w:r>
      <w:proofErr w:type="spellEnd"/>
    </w:p>
    <w:p w14:paraId="50B9D6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required:</w:t>
      </w:r>
    </w:p>
    <w:p w14:paraId="047784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- rai</w:t>
      </w:r>
    </w:p>
    <w:p w14:paraId="781EA3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Exactly one of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cgi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or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shall be present.</w:t>
      </w:r>
    </w:p>
    <w:p w14:paraId="4A7647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36B102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locationNumber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FA74D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1063CF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Location number within the PLMN. See 3GPP TS 23.003, clause 4.5.</w:t>
      </w:r>
    </w:p>
    <w:p w14:paraId="60226A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cgi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350FE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CellGlobalId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5376B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rai:</w:t>
      </w:r>
    </w:p>
    <w:p w14:paraId="6A21A7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RoutingAreaId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82CE7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DC6BE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ServiceAreaId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C996C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lai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4E5BD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LocationAreaId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C9C24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vlrNumber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D3670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4C77B5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VLR number. See 3GPP TS 23.003 clause 5.1.</w:t>
      </w:r>
    </w:p>
    <w:p w14:paraId="27779C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mscNumber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2ADFB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57A3AD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MSC number. See 3GPP TS 23.003 clause 5.1.</w:t>
      </w:r>
    </w:p>
    <w:p w14:paraId="3D4FF9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ageOfLocationInformation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02A38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integer</w:t>
      </w:r>
    </w:p>
    <w:p w14:paraId="2EB3C6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minimum: 0</w:t>
      </w:r>
    </w:p>
    <w:p w14:paraId="41E415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maximum: 32767</w:t>
      </w:r>
    </w:p>
    <w:p w14:paraId="66168C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0A09A0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The value represents the elapsed time in minutes since the last network contact of the</w:t>
      </w:r>
    </w:p>
    <w:p w14:paraId="2E57A8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mobile station. Value "0" indicates that the location information was obtained after a</w:t>
      </w:r>
    </w:p>
    <w:p w14:paraId="73E914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successful paging procedure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for  Active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Location Retrieval when the UE is in idle mode</w:t>
      </w:r>
    </w:p>
    <w:p w14:paraId="4FD249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or after a successful </w:t>
      </w:r>
      <w:r w:rsidRPr="00320584">
        <w:rPr>
          <w:rFonts w:ascii="Courier New" w:eastAsia="Times New Roman" w:hAnsi="Courier New"/>
          <w:sz w:val="16"/>
          <w:lang w:eastAsia="en-GB"/>
        </w:rPr>
        <w:t>location reporting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procedure the UE is in connected mode. Any</w:t>
      </w:r>
    </w:p>
    <w:p w14:paraId="515ED2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other value than "0" indicates that the location information is the last known one.</w:t>
      </w:r>
    </w:p>
    <w:p w14:paraId="3DAEB6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See </w:t>
      </w:r>
      <w:r w:rsidRPr="00320584">
        <w:rPr>
          <w:rFonts w:ascii="Courier New" w:eastAsia="Times New Roman" w:hAnsi="Courier New"/>
          <w:sz w:val="16"/>
          <w:lang w:eastAsia="en-GB"/>
        </w:rPr>
        <w:t>3GPP TS 29.002 clause 17.7.8.</w:t>
      </w:r>
    </w:p>
    <w:p w14:paraId="729036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ueLocationTimestamp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18C03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36D01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geographicalInformation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7D246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38D752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pattern: '^[0-9A-F]{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16}$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77ED5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17C15B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Refer to geographical 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Information.See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3GPP TS 23.032 clause 7.3.2. Only the</w:t>
      </w:r>
    </w:p>
    <w:p w14:paraId="6FE6B5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description of an ellipsoid point with uncertainty circle is allowed to be used.</w:t>
      </w:r>
    </w:p>
    <w:p w14:paraId="00CF6A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geodeticInformation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025D1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35D160E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pattern: '^[0-9A-F]{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20}$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C801F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1A4476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Refers to Calling Geodetic 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Location.See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ITU-T Recommendation Q.763 (1999) clause 3.88.2. </w:t>
      </w:r>
    </w:p>
    <w:p w14:paraId="4F81A9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Only the description of an ellipsoid point with uncertainty circle is allowed to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be</w:t>
      </w:r>
      <w:proofErr w:type="gramEnd"/>
    </w:p>
    <w:p w14:paraId="3C57CB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used.</w:t>
      </w:r>
    </w:p>
    <w:p w14:paraId="0F329C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3A0BA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CellGlobalId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81C17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a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Cell Global Identification as defined in 3GPP TS 23.003, clause 4.3.1.</w:t>
      </w:r>
    </w:p>
    <w:p w14:paraId="18B89C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7D692A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467D56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</w:p>
    <w:p w14:paraId="516C93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lac</w:t>
      </w:r>
    </w:p>
    <w:p w14:paraId="4D69C3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cellId</w:t>
      </w:r>
      <w:proofErr w:type="spellEnd"/>
    </w:p>
    <w:p w14:paraId="6D89E1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5D96E4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0CAF1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4A0AF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lac:</w:t>
      </w:r>
    </w:p>
    <w:p w14:paraId="236636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2337EF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pattern: '^[A-Fa-f0-9]{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4}$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3F2D6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cellId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6212D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41D7A6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pattern: '^[A-Fa-f0-9]{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4}$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90C98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355FA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ServiceAreaId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465A9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a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Service Area Identifier as defined in 3GPP TS 23.003, clause 12.5.</w:t>
      </w:r>
    </w:p>
    <w:p w14:paraId="5B2073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06EDF1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715DBC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</w:p>
    <w:p w14:paraId="342702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lac</w:t>
      </w:r>
    </w:p>
    <w:p w14:paraId="57A75A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sac</w:t>
      </w:r>
    </w:p>
    <w:p w14:paraId="4A486A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5735DC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86132B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3E2A4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lac:</w:t>
      </w:r>
    </w:p>
    <w:p w14:paraId="38D9AA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1176D8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pattern: '^[A-Fa-f0-9]{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4}$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75196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Location Area Code.</w:t>
      </w:r>
    </w:p>
    <w:p w14:paraId="300711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sac:</w:t>
      </w:r>
    </w:p>
    <w:p w14:paraId="1A3553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0ABEFC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pattern: '^[A-Fa-f0-9]{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4}$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BF316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Service Area Code.</w:t>
      </w:r>
    </w:p>
    <w:p w14:paraId="17C595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1F581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LocationAreaId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275E5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a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Location area identification as defined in 3GPP TS 23.003, clause 4.1.</w:t>
      </w:r>
    </w:p>
    <w:p w14:paraId="4FFD4B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434654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7C258F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</w:p>
    <w:p w14:paraId="47FF97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lac</w:t>
      </w:r>
    </w:p>
    <w:p w14:paraId="3374BC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205F7E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A864D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D6A1B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A9F9A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lac:</w:t>
      </w:r>
    </w:p>
    <w:p w14:paraId="67F249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54F925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pattern: '^[A-Fa-f0-9]{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4}$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53300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Location Area Code.</w:t>
      </w:r>
    </w:p>
    <w:p w14:paraId="40A7F5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68469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RoutingAreaId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0DFC5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a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Routing Area Identification as defined in 3GPP TS 23.003, clause 4.2.</w:t>
      </w:r>
    </w:p>
    <w:p w14:paraId="43B7A9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77E0F1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0B90DA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</w:p>
    <w:p w14:paraId="4F2334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lac</w:t>
      </w:r>
    </w:p>
    <w:p w14:paraId="14AAE8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rac</w:t>
      </w:r>
      <w:proofErr w:type="spellEnd"/>
    </w:p>
    <w:p w14:paraId="7B9775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7C920E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A3BB0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F0093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lac:</w:t>
      </w:r>
    </w:p>
    <w:p w14:paraId="441910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109E1B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pattern: '^[A-Fa-f0-9]{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4}$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C9CF1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Location Area Code</w:t>
      </w:r>
    </w:p>
    <w:p w14:paraId="4BE1AD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rac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BB9A2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0B8E430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pattern: '^[A-Fa-f0-9]{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2}$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BAE38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Routing Area Code</w:t>
      </w:r>
    </w:p>
    <w:p w14:paraId="15B512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EA462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DddTrafficDescriptor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358E0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a Traffic Descriptor.</w:t>
      </w:r>
    </w:p>
    <w:p w14:paraId="63B4E5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2DE38E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0DD333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ipv4Addr:</w:t>
      </w:r>
    </w:p>
    <w:p w14:paraId="7A7875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'TS29571_CommonData.yaml#/components/schemas/Ipv4Addr'</w:t>
      </w:r>
    </w:p>
    <w:p w14:paraId="7A40AA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ipv6Addr:</w:t>
      </w:r>
    </w:p>
    <w:p w14:paraId="1DE3A6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'TS29571_CommonData.yaml#/components/schemas/Ipv6Addr'</w:t>
      </w:r>
    </w:p>
    <w:p w14:paraId="417DF8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port</w:t>
      </w:r>
      <w:r w:rsidRPr="00320584">
        <w:rPr>
          <w:rFonts w:ascii="Courier New" w:eastAsia="Times New Roman" w:hAnsi="Courier New"/>
          <w:sz w:val="16"/>
          <w:lang w:val="en-US" w:eastAsia="zh-CN"/>
        </w:rPr>
        <w:t>Number</w:t>
      </w:r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8ADE6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Uinteger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27060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macAddr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C2EB6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'TS29571_CommonData.yaml#/components/schemas/MacAddr48'</w:t>
      </w:r>
    </w:p>
    <w:p w14:paraId="771800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EE791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M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oExpDataCounter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:</w:t>
      </w:r>
    </w:p>
    <w:p w14:paraId="44BE53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lang w:eastAsia="en-GB"/>
        </w:rPr>
        <w:t>Contain the MO Exception Data Counter.</w:t>
      </w:r>
    </w:p>
    <w:p w14:paraId="5484DA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type: object</w:t>
      </w:r>
    </w:p>
    <w:p w14:paraId="07D1D7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required:</w:t>
      </w:r>
    </w:p>
    <w:p w14:paraId="18416C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- counter</w:t>
      </w:r>
    </w:p>
    <w:p w14:paraId="20F7BA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5ACA26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counter:</w:t>
      </w:r>
    </w:p>
    <w:p w14:paraId="182978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type: </w:t>
      </w:r>
      <w:r w:rsidRPr="00320584">
        <w:rPr>
          <w:rFonts w:ascii="Courier New" w:eastAsia="Times New Roman" w:hAnsi="Courier New"/>
          <w:sz w:val="16"/>
          <w:lang w:val="en-US" w:eastAsia="en-GB"/>
        </w:rPr>
        <w:t>integer</w:t>
      </w:r>
    </w:p>
    <w:p w14:paraId="09ED9E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7BEC09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Unsigned integer identifying the MO Exception Data Counter, as specified in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clause</w:t>
      </w:r>
      <w:proofErr w:type="gramEnd"/>
    </w:p>
    <w:p w14:paraId="293304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eastAsia="en-GB"/>
        </w:rPr>
        <w:t>5.31.14.3 of 3GPP TS 23.501.</w:t>
      </w:r>
    </w:p>
    <w:p w14:paraId="2538C6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timeStamp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:</w:t>
      </w:r>
    </w:p>
    <w:p w14:paraId="0E15B6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210F0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EFA02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NssaaStatus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:</w:t>
      </w:r>
    </w:p>
    <w:p w14:paraId="284AA4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the Subscribed S-NSSAI subject to NSSAA procedure and the status.</w:t>
      </w:r>
    </w:p>
    <w:p w14:paraId="5292D2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type: object</w:t>
      </w:r>
    </w:p>
    <w:p w14:paraId="65A7F7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required:</w:t>
      </w:r>
    </w:p>
    <w:p w14:paraId="77BFA7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snssai</w:t>
      </w:r>
      <w:proofErr w:type="spellEnd"/>
    </w:p>
    <w:p w14:paraId="0E8E25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- </w:t>
      </w:r>
      <w:r w:rsidRPr="00320584">
        <w:rPr>
          <w:rFonts w:ascii="Courier New" w:eastAsia="Times New Roman" w:hAnsi="Courier New"/>
          <w:sz w:val="16"/>
          <w:lang w:eastAsia="en-GB"/>
        </w:rPr>
        <w:t>status</w:t>
      </w:r>
    </w:p>
    <w:p w14:paraId="7E52B5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45FB11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lastRenderedPageBreak/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:</w:t>
      </w:r>
    </w:p>
    <w:p w14:paraId="4BDDE7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B09F4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>status</w:t>
      </w:r>
      <w:r w:rsidRPr="00320584">
        <w:rPr>
          <w:rFonts w:ascii="Courier New" w:eastAsia="Times New Roman" w:hAnsi="Courier New"/>
          <w:sz w:val="16"/>
          <w:lang w:eastAsia="zh-CN"/>
        </w:rPr>
        <w:t>:</w:t>
      </w:r>
    </w:p>
    <w:p w14:paraId="680611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AuthStatus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BEC4A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2E6C6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NssaaStatusRm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A69D0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8777C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NssaaStatus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AF3EE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B04D9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421F3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NssaaStatus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</w:t>
      </w:r>
    </w:p>
    <w:p w14:paraId="058C95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7D40B4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65D4D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TnapId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:</w:t>
      </w:r>
    </w:p>
    <w:p w14:paraId="347665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Contain the </w:t>
      </w:r>
      <w:r w:rsidRPr="00320584">
        <w:rPr>
          <w:rFonts w:ascii="Courier New" w:eastAsia="Times New Roman" w:hAnsi="Courier New"/>
          <w:sz w:val="16"/>
          <w:lang w:eastAsia="en-GB"/>
        </w:rPr>
        <w:t>TNAP Identifier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see clause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 xml:space="preserve">5.6.2 of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3GPP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 xml:space="preserve"> TS 23.501.</w:t>
      </w:r>
    </w:p>
    <w:p w14:paraId="3D0DDE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type: object</w:t>
      </w:r>
    </w:p>
    <w:p w14:paraId="5824BB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142926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ssId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9B07C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52AC8F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40FBD6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T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his IE shall be present if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the UE is accessing the 5GC via a trusted WLAN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access</w:t>
      </w:r>
      <w:proofErr w:type="gramEnd"/>
    </w:p>
    <w:p w14:paraId="185B34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</w:t>
      </w:r>
      <w:proofErr w:type="spellStart"/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network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.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When</w:t>
      </w:r>
      <w:proofErr w:type="spellEnd"/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present, it shall contain the SSID of the access point to which the UE</w:t>
      </w:r>
    </w:p>
    <w:p w14:paraId="7DE9C6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is attached, that is received over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NGAP,  see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IEEE Std 802.11-2012.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0C83F5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D6A8F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bssId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C1B1FA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77996F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544CFB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When present, it shall contain the BSSID of the access point to which the UE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is</w:t>
      </w:r>
      <w:proofErr w:type="gramEnd"/>
    </w:p>
    <w:p w14:paraId="284833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attached, that is received over NGAP, see IEEE Std 802.11-2012.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74D9B5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F0C78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c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i</w:t>
      </w:r>
      <w:r w:rsidRPr="00320584">
        <w:rPr>
          <w:rFonts w:ascii="Courier New" w:eastAsia="Times New Roman" w:hAnsi="Courier New"/>
          <w:sz w:val="16"/>
          <w:lang w:eastAsia="zh-CN"/>
        </w:rPr>
        <w:t>vicAddress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C657B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'#/components/schemas/Bytes'</w:t>
      </w:r>
    </w:p>
    <w:p w14:paraId="5C410C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67D69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TnapIdRm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:</w:t>
      </w:r>
    </w:p>
    <w:p w14:paraId="54575B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669F2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TnapId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98FFF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44179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EF01E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</w:t>
      </w:r>
      <w:r w:rsidRPr="00320584">
        <w:rPr>
          <w:rFonts w:ascii="Courier New" w:eastAsia="SimSun" w:hAnsi="Courier New"/>
          <w:sz w:val="16"/>
          <w:lang w:eastAsia="en-GB"/>
        </w:rPr>
        <w:t>his data type is defined in the same way as the '</w:t>
      </w:r>
      <w:proofErr w:type="spellStart"/>
      <w:r w:rsidRPr="00320584">
        <w:rPr>
          <w:rFonts w:ascii="Courier New" w:eastAsia="SimSun" w:hAnsi="Courier New"/>
          <w:sz w:val="16"/>
          <w:lang w:eastAsia="en-GB"/>
        </w:rPr>
        <w:t>TnapId</w:t>
      </w:r>
      <w:proofErr w:type="spellEnd"/>
      <w:r w:rsidRPr="00320584">
        <w:rPr>
          <w:rFonts w:ascii="Courier New" w:eastAsia="SimSun" w:hAnsi="Courier New"/>
          <w:sz w:val="16"/>
          <w:lang w:eastAsia="en-GB"/>
        </w:rPr>
        <w:t>' data type, but with the</w:t>
      </w:r>
    </w:p>
    <w:p w14:paraId="7CC9D3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SimSu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SimSun" w:hAnsi="Courier New"/>
          <w:sz w:val="16"/>
          <w:lang w:eastAsia="en-GB"/>
        </w:rPr>
        <w:t xml:space="preserve"> 'nullable: true' property.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65CCE0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FCBF0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TwapId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:</w:t>
      </w:r>
    </w:p>
    <w:p w14:paraId="4DE1AB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57B90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Contain the </w:t>
      </w:r>
      <w:r w:rsidRPr="00320584">
        <w:rPr>
          <w:rFonts w:ascii="Courier New" w:eastAsia="Times New Roman" w:hAnsi="Courier New"/>
          <w:sz w:val="16"/>
          <w:lang w:eastAsia="en-GB"/>
        </w:rPr>
        <w:t>TWAP Identifier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as defined in clause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 xml:space="preserve"> </w:t>
      </w:r>
      <w:r w:rsidRPr="00320584">
        <w:rPr>
          <w:rFonts w:ascii="Courier New" w:eastAsia="Times New Roman" w:hAnsi="Courier New"/>
          <w:sz w:val="16"/>
          <w:lang w:eastAsia="en-GB"/>
        </w:rPr>
        <w:t>4.2.8.5.3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 xml:space="preserve"> of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3GPP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 xml:space="preserve"> TS 23.501</w:t>
      </w:r>
    </w:p>
    <w:p w14:paraId="505CC4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>or the WLAN location information as defined in clause 4.5.7.2.8 of 3GPP TS 23.402.</w:t>
      </w:r>
    </w:p>
    <w:p w14:paraId="11F5CD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type: object</w:t>
      </w:r>
    </w:p>
    <w:p w14:paraId="1DCA2A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required:</w:t>
      </w:r>
    </w:p>
    <w:p w14:paraId="6FDB91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ssId</w:t>
      </w:r>
      <w:proofErr w:type="spellEnd"/>
    </w:p>
    <w:p w14:paraId="556398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68E848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ssId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240C9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7A91B8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43511C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This IE shall contain the SSID of the access point to which the UE is attached, that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is</w:t>
      </w:r>
      <w:proofErr w:type="gramEnd"/>
    </w:p>
    <w:p w14:paraId="19B117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received over NGAP, see IEEE Std 802.11-2012.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39EE9A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1A3AF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bssId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F91C9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26ED00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6D40F0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When present, it shall contain the BSSID of the access point to which the UE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is</w:t>
      </w:r>
      <w:proofErr w:type="gramEnd"/>
    </w:p>
    <w:p w14:paraId="6F4CBE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attached, for trusted WLAN access, see IEEE Std 802.11-2012.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6E2408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77892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c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i</w:t>
      </w:r>
      <w:r w:rsidRPr="00320584">
        <w:rPr>
          <w:rFonts w:ascii="Courier New" w:eastAsia="Times New Roman" w:hAnsi="Courier New"/>
          <w:sz w:val="16"/>
          <w:lang w:eastAsia="zh-CN"/>
        </w:rPr>
        <w:t>vicAddress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78C5C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'#/components/schemas/Bytes'</w:t>
      </w:r>
    </w:p>
    <w:p w14:paraId="0EC595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D0386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TwapIdRm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:</w:t>
      </w:r>
    </w:p>
    <w:p w14:paraId="1B3CF3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C63F2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TwapId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16B23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64A12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52A8D9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SimSun" w:hAnsi="Courier New"/>
          <w:sz w:val="16"/>
          <w:lang w:eastAsia="en-GB"/>
        </w:rPr>
        <w:t>This data type is defined in the same way as the '</w:t>
      </w:r>
      <w:proofErr w:type="spellStart"/>
      <w:r w:rsidRPr="00320584">
        <w:rPr>
          <w:rFonts w:ascii="Courier New" w:eastAsia="SimSun" w:hAnsi="Courier New"/>
          <w:sz w:val="16"/>
          <w:lang w:eastAsia="en-GB"/>
        </w:rPr>
        <w:t>TwapId</w:t>
      </w:r>
      <w:proofErr w:type="spellEnd"/>
      <w:r w:rsidRPr="00320584">
        <w:rPr>
          <w:rFonts w:ascii="Courier New" w:eastAsia="SimSun" w:hAnsi="Courier New"/>
          <w:sz w:val="16"/>
          <w:lang w:eastAsia="en-GB"/>
        </w:rPr>
        <w:t>' data type, but with the</w:t>
      </w:r>
    </w:p>
    <w:p w14:paraId="329A21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SimSu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SimSun" w:hAnsi="Courier New"/>
          <w:sz w:val="16"/>
          <w:lang w:eastAsia="en-GB"/>
        </w:rPr>
        <w:t xml:space="preserve"> 'nullable: true' property.</w:t>
      </w:r>
    </w:p>
    <w:p w14:paraId="5E0619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B17D5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SnssaiExtension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C5E44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576C8F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Extensions to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data type,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sdRanges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and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wildcardSd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shall not be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present</w:t>
      </w:r>
      <w:proofErr w:type="gramEnd"/>
    </w:p>
    <w:p w14:paraId="7ABCD7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simultaneously</w:t>
      </w:r>
    </w:p>
    <w:p w14:paraId="39AFF7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2EBF07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not:</w:t>
      </w:r>
    </w:p>
    <w:p w14:paraId="71886E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required:</w:t>
      </w:r>
    </w:p>
    <w:p w14:paraId="19F537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sdRanges</w:t>
      </w:r>
      <w:proofErr w:type="spellEnd"/>
    </w:p>
    <w:p w14:paraId="6F5F62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wildcardSd</w:t>
      </w:r>
      <w:proofErr w:type="spellEnd"/>
    </w:p>
    <w:p w14:paraId="39528E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2F1FB8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sdRanges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EEF25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678A78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When present, it shall contain the range(s) of Slice Differentiator values supported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for</w:t>
      </w:r>
      <w:proofErr w:type="gramEnd"/>
    </w:p>
    <w:p w14:paraId="4637DB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the Slice/Service Type value indicated in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attribute of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data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type</w:t>
      </w:r>
      <w:proofErr w:type="gramEnd"/>
    </w:p>
    <w:p w14:paraId="67F82F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374D92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360499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</w:t>
      </w:r>
      <w:r w:rsidRPr="00320584">
        <w:rPr>
          <w:rFonts w:ascii="Courier New" w:eastAsia="Times New Roman" w:hAnsi="Courier New"/>
          <w:sz w:val="16"/>
          <w:lang w:val="en-US" w:eastAsia="en-GB"/>
        </w:rPr>
        <w:t>#/components/schemas/SdRange</w:t>
      </w:r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984D9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28910F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wildcardSd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001FD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475426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When present, it shall be set to true, to indicate that all SD values are supported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for</w:t>
      </w:r>
      <w:proofErr w:type="gramEnd"/>
    </w:p>
    <w:p w14:paraId="0263F7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the Slice/Service Type value indicated in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attribute of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data type.</w:t>
      </w:r>
    </w:p>
    <w:p w14:paraId="500C76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boolean</w:t>
      </w:r>
      <w:proofErr w:type="spellEnd"/>
    </w:p>
    <w:p w14:paraId="093340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E3E15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true</w:t>
      </w:r>
    </w:p>
    <w:p w14:paraId="7ED89A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6A9C9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SdRange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AB274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A range of SDs (Slice Differentiators)</w:t>
      </w:r>
    </w:p>
    <w:p w14:paraId="3B3437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5D5114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0A8C30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start:</w:t>
      </w:r>
    </w:p>
    <w:p w14:paraId="3F3A86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434FEA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pattern: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'^[A-Fa-f0-9]{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6}$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'</w:t>
      </w:r>
    </w:p>
    <w:p w14:paraId="6BDCB6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0D60E2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First value identifying the start of an SD range. This string shall be formatted as</w:t>
      </w:r>
    </w:p>
    <w:p w14:paraId="58D69A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specified for the 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sd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attribute of the 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Snssai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data type in clause 5.4.4.2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</w:p>
    <w:p w14:paraId="3C00B4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end:</w:t>
      </w:r>
    </w:p>
    <w:p w14:paraId="020862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16C1BF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pattern: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'^[A-Fa-f0-9]{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6}$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'</w:t>
      </w:r>
    </w:p>
    <w:p w14:paraId="21D620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2EB0AD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Last value identifying the end of an SD range. This string shall be formatted as</w:t>
      </w:r>
    </w:p>
    <w:p w14:paraId="4AF405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    specified for the 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sd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attribute of the 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Snssai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data type in clause 5.4.4.2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</w:p>
    <w:p w14:paraId="0E8EC21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5B7DC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ProseServiceAuth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98171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05FE77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Indicates whether the UE is authorized to use </w:t>
      </w:r>
      <w:r w:rsidRPr="00320584">
        <w:rPr>
          <w:rFonts w:ascii="Courier New" w:eastAsia="Times New Roman" w:hAnsi="Courier New" w:cs="Arial" w:hint="eastAsia"/>
          <w:sz w:val="16"/>
          <w:szCs w:val="18"/>
          <w:lang w:eastAsia="zh-CN"/>
        </w:rPr>
        <w:t>related services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.</w:t>
      </w:r>
    </w:p>
    <w:p w14:paraId="0E4720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59C737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4AA56E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p</w:t>
      </w:r>
      <w:r w:rsidRPr="00320584">
        <w:rPr>
          <w:rFonts w:ascii="Courier New" w:eastAsia="Times New Roman" w:hAnsi="Courier New"/>
          <w:sz w:val="16"/>
          <w:lang w:eastAsia="en-GB"/>
        </w:rPr>
        <w:t>ro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s</w:t>
      </w:r>
      <w:r w:rsidRPr="00320584">
        <w:rPr>
          <w:rFonts w:ascii="Courier New" w:eastAsia="Times New Roman" w:hAnsi="Courier New"/>
          <w:sz w:val="16"/>
          <w:lang w:eastAsia="en-GB"/>
        </w:rPr>
        <w:t>eDirectDiscovery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Auth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479360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BE7FC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p</w:t>
      </w:r>
      <w:r w:rsidRPr="00320584">
        <w:rPr>
          <w:rFonts w:ascii="Courier New" w:eastAsia="Times New Roman" w:hAnsi="Courier New"/>
          <w:sz w:val="16"/>
          <w:lang w:eastAsia="en-GB"/>
        </w:rPr>
        <w:t>ro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s</w:t>
      </w:r>
      <w:r w:rsidRPr="00320584">
        <w:rPr>
          <w:rFonts w:ascii="Courier New" w:eastAsia="Times New Roman" w:hAnsi="Courier New"/>
          <w:sz w:val="16"/>
          <w:lang w:eastAsia="en-GB"/>
        </w:rPr>
        <w:t>eDirectCommunication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Auth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0DDA73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093C1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proseL2Relay</w:t>
      </w:r>
      <w:r w:rsidRPr="00320584">
        <w:rPr>
          <w:rFonts w:ascii="Courier New" w:eastAsia="Times New Roman" w:hAnsi="Courier New"/>
          <w:sz w:val="16"/>
          <w:lang w:eastAsia="zh-CN"/>
        </w:rPr>
        <w:t>Auth</w:t>
      </w:r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0F764A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823FD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proseL3Relay</w:t>
      </w:r>
      <w:r w:rsidRPr="00320584">
        <w:rPr>
          <w:rFonts w:ascii="Courier New" w:eastAsia="Times New Roman" w:hAnsi="Courier New"/>
          <w:sz w:val="16"/>
          <w:lang w:eastAsia="zh-CN"/>
        </w:rPr>
        <w:t>Auth</w:t>
      </w:r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27D017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52A22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proseL2Remote</w:t>
      </w:r>
      <w:r w:rsidRPr="00320584">
        <w:rPr>
          <w:rFonts w:ascii="Courier New" w:eastAsia="Times New Roman" w:hAnsi="Courier New"/>
          <w:sz w:val="16"/>
          <w:lang w:eastAsia="zh-CN"/>
        </w:rPr>
        <w:t>Auth</w:t>
      </w:r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6C7073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11739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proseL3Remote</w:t>
      </w:r>
      <w:r w:rsidRPr="00320584">
        <w:rPr>
          <w:rFonts w:ascii="Courier New" w:eastAsia="Times New Roman" w:hAnsi="Courier New"/>
          <w:sz w:val="16"/>
          <w:lang w:eastAsia="zh-CN"/>
        </w:rPr>
        <w:t>Auth</w:t>
      </w:r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6312DA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546E2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proseMultipathComL2RemoteAuth</w:t>
      </w:r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6B6B4E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EBE62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proseL2UeRelayAuth</w:t>
      </w:r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38CB76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096C31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proseL3UeRelayAuth</w:t>
      </w:r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62C73D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08C19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proseL2EndAuth</w:t>
      </w:r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69C0BE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2620C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proseL3EndAuth</w:t>
      </w:r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2683EB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DFC92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D9D11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EcsServerAddr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DA5A9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776DF10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Contains the </w:t>
      </w:r>
      <w:r w:rsidRPr="00320584">
        <w:rPr>
          <w:rFonts w:ascii="Courier New" w:eastAsia="Malgun Gothic" w:hAnsi="Courier New"/>
          <w:sz w:val="16"/>
          <w:lang w:eastAsia="en-GB"/>
        </w:rPr>
        <w:t>Edge Configuration Server Address Configuration Information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as defined in</w:t>
      </w:r>
    </w:p>
    <w:p w14:paraId="4FC4A8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clause </w:t>
      </w:r>
      <w:r w:rsidRPr="00320584">
        <w:rPr>
          <w:rFonts w:ascii="Courier New" w:eastAsia="Times New Roman" w:hAnsi="Courier New"/>
          <w:sz w:val="16"/>
          <w:lang w:eastAsia="en-GB"/>
        </w:rPr>
        <w:t>5.2.3.6.1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 of 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zh-CN"/>
        </w:rPr>
        <w:t xml:space="preserve">3GPP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TS 23.502.</w:t>
      </w:r>
    </w:p>
    <w:p w14:paraId="4678AD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1E9365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17A9A5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ecsFqdnList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24132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7A381A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554C1C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Fqdn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3F886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50456F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ecsIpAddressList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2C9A8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5D63E6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  items:</w:t>
      </w:r>
    </w:p>
    <w:p w14:paraId="5C9BC1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IpAddr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E5B9E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7BE21A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s-E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val="es-ES" w:eastAsia="zh-CN"/>
        </w:rPr>
        <w:t>e</w:t>
      </w:r>
      <w:r w:rsidRPr="00320584">
        <w:rPr>
          <w:rFonts w:ascii="Courier New" w:eastAsia="Times New Roman" w:hAnsi="Courier New"/>
          <w:sz w:val="16"/>
          <w:lang w:val="es-ES" w:eastAsia="zh-CN"/>
        </w:rPr>
        <w:t>csUriList</w:t>
      </w:r>
      <w:proofErr w:type="spellEnd"/>
      <w:r w:rsidRPr="00320584">
        <w:rPr>
          <w:rFonts w:ascii="Courier New" w:eastAsia="Times New Roman" w:hAnsi="Courier New"/>
          <w:sz w:val="16"/>
          <w:lang w:val="es-ES" w:eastAsia="zh-CN"/>
        </w:rPr>
        <w:t>:</w:t>
      </w:r>
    </w:p>
    <w:p w14:paraId="2C2EC6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197526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3E55D6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'#/components/schemas/Uri'</w:t>
      </w:r>
    </w:p>
    <w:p w14:paraId="7E048C1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0F7E97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Malgun Gothic" w:hAnsi="Courier New"/>
          <w:sz w:val="16"/>
          <w:lang w:eastAsia="en-GB"/>
        </w:rPr>
        <w:t>ecsProviderId</w:t>
      </w:r>
      <w:proofErr w:type="spellEnd"/>
      <w:r w:rsidRPr="00320584">
        <w:rPr>
          <w:rFonts w:ascii="Courier New" w:eastAsia="Malgun Gothic" w:hAnsi="Courier New"/>
          <w:sz w:val="16"/>
          <w:lang w:eastAsia="en-GB"/>
        </w:rPr>
        <w:t>:</w:t>
      </w:r>
    </w:p>
    <w:p w14:paraId="0692B1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449EF2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0D65D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EcsServerAddrRm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ADB15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1D342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EcsServerAddr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0AE2B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4C740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1B0977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EcsServerAddr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 data type, but with</w:t>
      </w:r>
    </w:p>
    <w:p w14:paraId="55387C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731F42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1475E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IpAddr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9F5B6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an IP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adresse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.</w:t>
      </w:r>
    </w:p>
    <w:p w14:paraId="62729C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61D7C1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oneOf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D31F3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</w:t>
      </w:r>
    </w:p>
    <w:p w14:paraId="705046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ipv4Addr</w:t>
      </w:r>
    </w:p>
    <w:p w14:paraId="52A273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</w:t>
      </w:r>
    </w:p>
    <w:p w14:paraId="3D231B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ipv6Addr</w:t>
      </w:r>
    </w:p>
    <w:p w14:paraId="06DFD6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</w:t>
      </w:r>
    </w:p>
    <w:p w14:paraId="542945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ipv6Prefix</w:t>
      </w:r>
    </w:p>
    <w:p w14:paraId="4E67E3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029076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ipv4Addr:</w:t>
      </w:r>
    </w:p>
    <w:p w14:paraId="7B2E52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'#/components/schemas/Ipv4Addr'</w:t>
      </w:r>
    </w:p>
    <w:p w14:paraId="3B3269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ipv6Addr:</w:t>
      </w:r>
    </w:p>
    <w:p w14:paraId="1816E5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'#/components/schemas/Ipv6Addr'</w:t>
      </w:r>
    </w:p>
    <w:p w14:paraId="416559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ipv6Prefix:</w:t>
      </w:r>
    </w:p>
    <w:p w14:paraId="681B3B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'#/components/schemas/Ipv6Prefix'</w:t>
      </w:r>
    </w:p>
    <w:p w14:paraId="77D454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7B388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SACInfo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:</w:t>
      </w:r>
    </w:p>
    <w:p w14:paraId="2D9252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&gt;</w:t>
      </w:r>
    </w:p>
    <w:p w14:paraId="61747C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Represents threshold(s) to control the triggering of network slice reporting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notifications</w:t>
      </w:r>
      <w:proofErr w:type="gramEnd"/>
    </w:p>
    <w:p w14:paraId="4CCDA0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or the information contained in the network slice reporting notification.</w:t>
      </w:r>
    </w:p>
    <w:p w14:paraId="0783A4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type: object</w:t>
      </w:r>
    </w:p>
    <w:p w14:paraId="60438A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1A373A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numericValNumUes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3C210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integer</w:t>
      </w:r>
    </w:p>
    <w:p w14:paraId="56FDE0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numericValNumPduSess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4A998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integer</w:t>
      </w:r>
    </w:p>
    <w:p w14:paraId="59416C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percValueNumUes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DF86A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integer</w:t>
      </w:r>
    </w:p>
    <w:p w14:paraId="7E2A56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minimum: 0</w:t>
      </w:r>
    </w:p>
    <w:p w14:paraId="394319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maximum: 100</w:t>
      </w:r>
    </w:p>
    <w:p w14:paraId="5E298B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percValueNumPduSess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AC717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integer</w:t>
      </w:r>
    </w:p>
    <w:p w14:paraId="42CD59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minimum: 0</w:t>
      </w:r>
    </w:p>
    <w:p w14:paraId="5AEC41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maximum: 100</w:t>
      </w:r>
    </w:p>
    <w:p w14:paraId="348C42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3DFC7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SACEvent</w:t>
      </w:r>
      <w:r w:rsidRPr="00320584">
        <w:rPr>
          <w:rFonts w:ascii="Courier New" w:eastAsia="Times New Roman" w:hAnsi="Courier New"/>
          <w:sz w:val="16"/>
          <w:lang w:eastAsia="zh-CN"/>
        </w:rPr>
        <w:t>Status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AE1FB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&gt;</w:t>
      </w:r>
    </w:p>
    <w:p w14:paraId="0A8204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Contains the network slice status information in terms of the current number of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UEs</w:t>
      </w:r>
      <w:proofErr w:type="gramEnd"/>
    </w:p>
    <w:p w14:paraId="38FE1E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registered  with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a network slice, the current number of PDU Sessions established on a</w:t>
      </w:r>
    </w:p>
    <w:p w14:paraId="07ECEC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network slice or both.</w:t>
      </w:r>
    </w:p>
    <w:p w14:paraId="273905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519A78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2E0A3C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reachedNumUes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9BDB5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</w:t>
      </w:r>
      <w:r w:rsidRPr="00320584">
        <w:rPr>
          <w:rFonts w:ascii="Courier New" w:eastAsia="Times New Roman" w:hAnsi="Courier New"/>
          <w:sz w:val="16"/>
          <w:lang w:val="en-US" w:eastAsia="en-GB"/>
        </w:rPr>
        <w:t>#/components/schemas/SACInfo</w:t>
      </w:r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DDF88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reachedNumPduSess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38978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</w:t>
      </w:r>
      <w:r w:rsidRPr="00320584">
        <w:rPr>
          <w:rFonts w:ascii="Courier New" w:eastAsia="Times New Roman" w:hAnsi="Courier New"/>
          <w:sz w:val="16"/>
          <w:lang w:val="en-US" w:eastAsia="en-GB"/>
        </w:rPr>
        <w:t>#/components/schemas/SACInfo</w:t>
      </w:r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BE69B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8EE08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Malgun Gothic" w:hAnsi="Courier New"/>
          <w:sz w:val="16"/>
          <w:lang w:eastAsia="en-GB"/>
        </w:rPr>
        <w:t>SpatialValidityCond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EBF23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the </w:t>
      </w:r>
      <w:r w:rsidRPr="00320584">
        <w:rPr>
          <w:rFonts w:ascii="Courier New" w:eastAsia="Malgun Gothic" w:hAnsi="Courier New"/>
          <w:sz w:val="16"/>
          <w:lang w:eastAsia="en-GB"/>
        </w:rPr>
        <w:t>Spatial Validity Condition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</w:p>
    <w:p w14:paraId="35C815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57E38E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4FF070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trackingAreaList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612DF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2D0C4B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4BAE14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'#/components/schemas/Tai'</w:t>
      </w:r>
    </w:p>
    <w:p w14:paraId="705E3A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69E4EE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countries:</w:t>
      </w:r>
    </w:p>
    <w:p w14:paraId="0E92AA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      type: array</w:t>
      </w:r>
    </w:p>
    <w:p w14:paraId="2BB48A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items:</w:t>
      </w:r>
    </w:p>
    <w:p w14:paraId="483473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Mcc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F4C6A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51A72B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geographicalServiceArea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54917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</w:t>
      </w:r>
      <w:r w:rsidRPr="00320584">
        <w:rPr>
          <w:rFonts w:ascii="Courier New" w:eastAsia="Times New Roman" w:hAnsi="Courier New"/>
          <w:sz w:val="16"/>
          <w:lang w:val="en-US" w:eastAsia="en-GB"/>
        </w:rPr>
        <w:t>#/components/schemas/GeoServiceArea</w:t>
      </w:r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01FAE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A6542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Malgun Gothic" w:hAnsi="Courier New"/>
          <w:sz w:val="16"/>
          <w:lang w:eastAsia="en-GB"/>
        </w:rPr>
        <w:t>SpatialValidityCond</w:t>
      </w:r>
      <w:r w:rsidRPr="00320584">
        <w:rPr>
          <w:rFonts w:ascii="Courier New" w:eastAsia="Times New Roman" w:hAnsi="Courier New"/>
          <w:sz w:val="16"/>
          <w:lang w:eastAsia="en-GB"/>
        </w:rPr>
        <w:t>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9B411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the </w:t>
      </w:r>
      <w:r w:rsidRPr="00320584">
        <w:rPr>
          <w:rFonts w:ascii="Courier New" w:eastAsia="Malgun Gothic" w:hAnsi="Courier New"/>
          <w:sz w:val="16"/>
          <w:lang w:eastAsia="en-GB"/>
        </w:rPr>
        <w:t>Spatial Validity Condition or the null value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</w:p>
    <w:p w14:paraId="7C16B4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E1E05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Malgun Gothic" w:hAnsi="Courier New"/>
          <w:sz w:val="16"/>
          <w:lang w:eastAsia="en-GB"/>
        </w:rPr>
        <w:t>SpatialValidityCond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0C0F41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560E3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0FFF5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ServerAddressingInfo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68B52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addressing information (IP addresses and/or FQDNs) of a server.</w:t>
      </w:r>
    </w:p>
    <w:p w14:paraId="79F849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453313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378AA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</w:t>
      </w:r>
    </w:p>
    <w:p w14:paraId="573479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ipv4Addresses</w:t>
      </w:r>
    </w:p>
    <w:p w14:paraId="13377A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</w:t>
      </w:r>
    </w:p>
    <w:p w14:paraId="526194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ipv6Addresses</w:t>
      </w:r>
    </w:p>
    <w:p w14:paraId="04963C1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</w:t>
      </w:r>
    </w:p>
    <w:p w14:paraId="128BFA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fqdnList</w:t>
      </w:r>
      <w:proofErr w:type="spellEnd"/>
    </w:p>
    <w:p w14:paraId="1F029B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4225C4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ipv4Addresses:</w:t>
      </w:r>
    </w:p>
    <w:p w14:paraId="3DE482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027D23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15D3C0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'#/components/schemas/Ipv4Addr'</w:t>
      </w:r>
    </w:p>
    <w:p w14:paraId="777986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0C3876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ipv6Addresses:</w:t>
      </w:r>
    </w:p>
    <w:p w14:paraId="6D26E3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07F7ED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4D6FBE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'#/components/schemas/Ipv6Addr'</w:t>
      </w:r>
    </w:p>
    <w:p w14:paraId="52E32B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7011E7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fqdnList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9E04F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2D4FDFE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6C4E20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Fqdn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C3618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125A77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3B7B0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PcfUeCallbackInfo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907F7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31B2C46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Contains the PCF for the UE information necessary for the PCF for the PDU session to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send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3226A8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SM Policy Association Establishment and Termination events</w:t>
      </w:r>
      <w:r w:rsidRPr="00320584">
        <w:rPr>
          <w:rFonts w:ascii="Courier New" w:eastAsia="Times New Roman" w:hAnsi="Courier New"/>
          <w:bCs/>
          <w:sz w:val="16"/>
          <w:lang w:eastAsia="en-GB"/>
        </w:rPr>
        <w:t>.</w:t>
      </w:r>
    </w:p>
    <w:p w14:paraId="102D19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2D322A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788F68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callbackUri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0BA43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'#/components/schemas/Uri'</w:t>
      </w:r>
    </w:p>
    <w:p w14:paraId="74BECC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bindingInfo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6C92D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7EDF28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nullable: true</w:t>
      </w:r>
    </w:p>
    <w:p w14:paraId="5218E2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1FAA46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callbackUri</w:t>
      </w:r>
      <w:proofErr w:type="spellEnd"/>
    </w:p>
    <w:p w14:paraId="626CAC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E238BA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PduSessionInfo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4B0C8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indicates the DNN and S-NSSAI combination of a PDU session.</w:t>
      </w:r>
    </w:p>
    <w:p w14:paraId="7D1533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3177B1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57EDA1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25A82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54E17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dnn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FE025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Dnn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5146B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5B6ADF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dnn</w:t>
      </w:r>
      <w:proofErr w:type="spellEnd"/>
    </w:p>
    <w:p w14:paraId="2E0F67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snssai</w:t>
      </w:r>
      <w:proofErr w:type="spellEnd"/>
    </w:p>
    <w:p w14:paraId="1FFF07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15D569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EasIpReplacementInfo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7452F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z w:val="16"/>
          <w:lang w:eastAsia="en-GB"/>
        </w:rPr>
      </w:pPr>
      <w:r w:rsidRPr="00320584">
        <w:rPr>
          <w:rFonts w:ascii="Courier New" w:eastAsia="Batang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Contains EAS IP replacement information for a Source and a Target EAS</w:t>
      </w:r>
      <w:r w:rsidRPr="00320584">
        <w:rPr>
          <w:rFonts w:ascii="Courier New" w:eastAsia="Batang" w:hAnsi="Courier New"/>
          <w:sz w:val="16"/>
          <w:lang w:eastAsia="en-GB"/>
        </w:rPr>
        <w:t>.</w:t>
      </w:r>
    </w:p>
    <w:p w14:paraId="742902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645460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13FE30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source:</w:t>
      </w:r>
    </w:p>
    <w:p w14:paraId="19A9AE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EasServerAddress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D9C24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target</w:t>
      </w:r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A26E6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EasServerAddress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17586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64A3D7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eastAsia="zh-CN"/>
        </w:rPr>
        <w:t>source</w:t>
      </w:r>
    </w:p>
    <w:p w14:paraId="7C9871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eastAsia="zh-CN"/>
        </w:rPr>
        <w:t>target</w:t>
      </w:r>
    </w:p>
    <w:p w14:paraId="7F3443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30F57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EasServerAddress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EA831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z w:val="16"/>
          <w:lang w:eastAsia="en-GB"/>
        </w:rPr>
      </w:pPr>
      <w:r w:rsidRPr="00320584">
        <w:rPr>
          <w:rFonts w:ascii="Courier New" w:eastAsia="Batang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Represents the IP address and port of an EAS server</w:t>
      </w:r>
      <w:r w:rsidRPr="00320584">
        <w:rPr>
          <w:rFonts w:ascii="Courier New" w:eastAsia="Batang" w:hAnsi="Courier New"/>
          <w:sz w:val="16"/>
          <w:lang w:eastAsia="en-GB"/>
        </w:rPr>
        <w:t>.</w:t>
      </w:r>
    </w:p>
    <w:p w14:paraId="258020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3F6B5A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147E29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ip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70B99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IpAddr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3134A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port</w:t>
      </w:r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62A7D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Uinteger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72568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112D08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ip</w:t>
      </w:r>
      <w:proofErr w:type="spellEnd"/>
    </w:p>
    <w:p w14:paraId="07A8AF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eastAsia="zh-CN"/>
        </w:rPr>
        <w:t>port</w:t>
      </w:r>
    </w:p>
    <w:p w14:paraId="6D5C48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86919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RoamingRestrictions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30B07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Batang" w:hAnsi="Courier New"/>
          <w:sz w:val="16"/>
          <w:lang w:eastAsia="en-GB"/>
        </w:rPr>
        <w:t xml:space="preserve">      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191DF5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Indicates if access is allowed to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a given serving network,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e.g.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a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PLMN (MCC, MNC) or an </w:t>
      </w:r>
    </w:p>
    <w:p w14:paraId="2D63E2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SNPN (MCC, MNC, NID)</w:t>
      </w:r>
      <w:r w:rsidRPr="00320584">
        <w:rPr>
          <w:rFonts w:ascii="Courier New" w:eastAsia="Batang" w:hAnsi="Courier New"/>
          <w:sz w:val="16"/>
          <w:lang w:eastAsia="en-GB"/>
        </w:rPr>
        <w:t>.</w:t>
      </w:r>
    </w:p>
    <w:p w14:paraId="6BFABB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0CFD6B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710E2C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accessAllowed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7D7B5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</w:t>
      </w:r>
      <w:proofErr w:type="spellStart"/>
      <w:r w:rsidRPr="00320584">
        <w:rPr>
          <w:rFonts w:ascii="Courier New" w:eastAsia="Times New Roman" w:hAnsi="Courier New" w:hint="eastAsia"/>
          <w:sz w:val="16"/>
          <w:lang w:val="en-US" w:eastAsia="zh-CN"/>
        </w:rPr>
        <w:t>boolean</w:t>
      </w:r>
      <w:proofErr w:type="spellEnd"/>
    </w:p>
    <w:p w14:paraId="3969B4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73620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GeoServiceArea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</w:t>
      </w:r>
    </w:p>
    <w:p w14:paraId="629508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description: List of geographic area or list of civic address info</w:t>
      </w:r>
    </w:p>
    <w:p w14:paraId="0A7400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1F534E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59FEE6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geographicAreaList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2CB22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type: array</w:t>
      </w:r>
    </w:p>
    <w:p w14:paraId="65E873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items:</w:t>
      </w:r>
    </w:p>
    <w:p w14:paraId="219B1B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  $ref: 'TS29572_Nlmf_Location.yaml#/components/schemas/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GeographicArea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568912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63A605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civicAddressList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32FB4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type: array</w:t>
      </w:r>
    </w:p>
    <w:p w14:paraId="082ADC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items:</w:t>
      </w:r>
    </w:p>
    <w:p w14:paraId="6F4F49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  $ref: 'TS29572_Nlmf_Location.yaml#/components/schemas/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CivicAddress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4FD4E7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35D1C0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AD55C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MutingExceptionInstructions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64030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Batang" w:hAnsi="Courier New"/>
          <w:sz w:val="16"/>
          <w:lang w:eastAsia="en-GB"/>
        </w:rPr>
        <w:t xml:space="preserve">      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1789F7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Indicates to an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Event producer NF instructions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for the subscription and stored events when</w:t>
      </w:r>
    </w:p>
    <w:p w14:paraId="22DF47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an exception (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e.g.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full buffer) occurs at the Event producer NF while the event is muted.</w:t>
      </w:r>
    </w:p>
    <w:p w14:paraId="6AB611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65C90E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6D40D9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bufferedNotifs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BD36B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BufferedNotificationsAction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8C8C0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subscription:</w:t>
      </w:r>
    </w:p>
    <w:p w14:paraId="38951E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SubscriptionAction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BAE5A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ACDC8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MutingNotificationsSettings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38636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Batang" w:hAnsi="Courier New"/>
          <w:sz w:val="16"/>
          <w:lang w:eastAsia="en-GB"/>
        </w:rPr>
        <w:t xml:space="preserve">      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0EEA79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Indicates the Event producer NF settings to the Event consumer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NF</w:t>
      </w:r>
      <w:proofErr w:type="gramEnd"/>
    </w:p>
    <w:p w14:paraId="544DD4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48EF67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236002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maxNoOfNotif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54D38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eastAsia="en-GB"/>
        </w:rPr>
        <w:t>type: integer</w:t>
      </w:r>
    </w:p>
    <w:p w14:paraId="6E8608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durationBufferedNotif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711E96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DurationSec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534FF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D4413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7B11D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VplmnOffloadingInfo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0C9F6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VPLMN Specific Offloading Information </w:t>
      </w:r>
    </w:p>
    <w:p w14:paraId="4F1511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7649F0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0DA0A0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vplmnId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63898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43495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ipv4AddressRanges:</w:t>
      </w:r>
    </w:p>
    <w:p w14:paraId="1066A4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4CB002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175DC8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'#/components/schemas/Ipv4AddressRange'</w:t>
      </w:r>
    </w:p>
    <w:p w14:paraId="03D991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4CA26F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ipv4AddrMasks:</w:t>
      </w:r>
    </w:p>
    <w:p w14:paraId="0EAD44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281D1A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7F9774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'#/components/schemas/Ipv4AddrMask'</w:t>
      </w:r>
    </w:p>
    <w:p w14:paraId="705BCEB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0D1672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Ipv6AddressRanges:</w:t>
      </w:r>
    </w:p>
    <w:p w14:paraId="313E72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43B388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5999CD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'#/components/schemas/Ipv6AddressRange'</w:t>
      </w:r>
    </w:p>
    <w:p w14:paraId="7C5D93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2CF6D6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ipv6PrefixRanges:</w:t>
      </w:r>
    </w:p>
    <w:p w14:paraId="1488E1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623EEF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2373BD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'#/components/schemas/Ipv6PrefixRange'</w:t>
      </w:r>
    </w:p>
    <w:p w14:paraId="2A39CB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063A9B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fqdnList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1688D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72FF60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4A2C04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Fqdn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5BFB7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76E53F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fqdnPatterns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3B1CA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66B7D0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34C54B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SimSun" w:hAnsi="Courier New"/>
          <w:sz w:val="16"/>
          <w:lang w:eastAsia="en-GB"/>
        </w:rPr>
        <w:t>FqdnPatternMatchingRule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FF731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192D43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sessionAmbr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88479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Ambr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D2B37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E06BBD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PartiallyAllowedSnssai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361AB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Batang" w:hAnsi="Courier New"/>
          <w:sz w:val="16"/>
          <w:lang w:eastAsia="en-GB"/>
        </w:rPr>
        <w:t xml:space="preserve">      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04EE0F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Indicates a S-NSSAI that is partially allowed in </w:t>
      </w:r>
      <w:r w:rsidRPr="00320584">
        <w:rPr>
          <w:rFonts w:ascii="Courier New" w:eastAsia="Times New Roman" w:hAnsi="Courier New"/>
          <w:sz w:val="16"/>
          <w:lang w:eastAsia="en-GB"/>
        </w:rPr>
        <w:t>the Registration Area</w:t>
      </w:r>
      <w:r w:rsidRPr="00320584">
        <w:rPr>
          <w:rFonts w:ascii="Courier New" w:eastAsia="Times New Roman" w:hAnsi="Courier New"/>
          <w:sz w:val="16"/>
          <w:lang w:eastAsia="zh-CN"/>
        </w:rPr>
        <w:t>.</w:t>
      </w:r>
    </w:p>
    <w:p w14:paraId="3BE452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4143AC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5C446B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7CF65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A8036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allowedTaiList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3A536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1429DB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24DC13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'#/components/schemas/Tai'</w:t>
      </w:r>
    </w:p>
    <w:p w14:paraId="29E1DE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592EB8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required:</w:t>
      </w:r>
    </w:p>
    <w:p w14:paraId="7061EF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zh-CN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snssai</w:t>
      </w:r>
      <w:proofErr w:type="spellEnd"/>
    </w:p>
    <w:p w14:paraId="783EB5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allowedTaiList</w:t>
      </w:r>
      <w:proofErr w:type="spellEnd"/>
    </w:p>
    <w:p w14:paraId="18BF74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3E4CD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V</w:t>
      </w:r>
      <w:r w:rsidRPr="00320584">
        <w:rPr>
          <w:rFonts w:ascii="Courier New" w:eastAsia="Times New Roman" w:hAnsi="Courier New"/>
          <w:sz w:val="16"/>
          <w:lang w:eastAsia="en-GB"/>
        </w:rPr>
        <w:t>arRepPeriod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BBCFA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Batang" w:hAnsi="Courier New"/>
          <w:sz w:val="16"/>
          <w:lang w:eastAsia="en-GB"/>
        </w:rPr>
        <w:t xml:space="preserve">      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1BD869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Indicates the V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ariable reporting periodicity for event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reporting</w:t>
      </w:r>
      <w:proofErr w:type="gramEnd"/>
    </w:p>
    <w:p w14:paraId="586551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42035D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162D01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repPeriod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7989A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DurationSec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46565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percValueNfLoad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0FF48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C97FC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Uinteger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DB6A8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minimum: 0</w:t>
      </w:r>
    </w:p>
    <w:p w14:paraId="4372EA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maximum: 100</w:t>
      </w:r>
    </w:p>
    <w:p w14:paraId="2AACDC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44A51A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repPeriod</w:t>
      </w:r>
      <w:proofErr w:type="spellEnd"/>
    </w:p>
    <w:p w14:paraId="0CEC66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41EB2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8AD20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RangingSlPosAuth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4D701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775F38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Indicates whether the UE is authorized to use related services.</w:t>
      </w:r>
    </w:p>
    <w:p w14:paraId="1AF7EE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347AE4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698EED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rgSlPos</w:t>
      </w:r>
      <w:r w:rsidRPr="00320584">
        <w:rPr>
          <w:rFonts w:ascii="Courier New" w:eastAsia="Times New Roman" w:hAnsi="Courier New"/>
          <w:sz w:val="16"/>
          <w:lang w:eastAsia="zh-CN"/>
        </w:rPr>
        <w:t>TargetAuth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2B4C72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EDCFA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rgSlPosS</w:t>
      </w:r>
      <w:r w:rsidRPr="00320584">
        <w:rPr>
          <w:rFonts w:ascii="Courier New" w:eastAsia="Times New Roman" w:hAnsi="Courier New"/>
          <w:sz w:val="16"/>
          <w:lang w:eastAsia="zh-CN"/>
        </w:rPr>
        <w:t>lRefAuth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6E7ABE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5E08C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rgSlPosL</w:t>
      </w:r>
      <w:r w:rsidRPr="00320584">
        <w:rPr>
          <w:rFonts w:ascii="Courier New" w:eastAsia="Times New Roman" w:hAnsi="Courier New"/>
          <w:sz w:val="16"/>
          <w:lang w:eastAsia="zh-CN"/>
        </w:rPr>
        <w:t>ocAuth</w:t>
      </w:r>
      <w:proofErr w:type="spellEnd"/>
      <w:r w:rsidRPr="00320584">
        <w:rPr>
          <w:rFonts w:ascii="Courier New" w:eastAsia="Times New Roman" w:hAnsi="Courier New" w:cs="Arial"/>
          <w:sz w:val="16"/>
          <w:lang w:eastAsia="ja-JP"/>
        </w:rPr>
        <w:t>:</w:t>
      </w:r>
    </w:p>
    <w:p w14:paraId="428033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</w:t>
      </w:r>
      <w:r w:rsidRPr="00320584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UeAuth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B5184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162F0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Sunghoon" w:date="2023-07-27T14:00:00Z"/>
          <w:rFonts w:ascii="Courier New" w:eastAsia="Times New Roman" w:hAnsi="Courier New"/>
          <w:sz w:val="16"/>
          <w:lang w:eastAsia="en-GB"/>
        </w:rPr>
      </w:pPr>
    </w:p>
    <w:p w14:paraId="1BA772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Sunghoon" w:date="2023-07-27T14:00:00Z"/>
          <w:rFonts w:ascii="Courier New" w:eastAsia="Times New Roman" w:hAnsi="Courier New"/>
          <w:sz w:val="16"/>
          <w:lang w:eastAsia="en-GB"/>
        </w:rPr>
      </w:pPr>
      <w:ins w:id="147" w:author="Sunghoon" w:date="2023-07-27T14:00:00Z">
        <w:r w:rsidRPr="00320584">
          <w:rPr>
            <w:rFonts w:ascii="Courier New" w:eastAsia="Times New Roman" w:hAnsi="Courier New"/>
            <w:sz w:val="16"/>
            <w:lang w:eastAsia="en-GB"/>
          </w:rPr>
          <w:t xml:space="preserve">    NrA2xAuth:</w:t>
        </w:r>
      </w:ins>
    </w:p>
    <w:p w14:paraId="01D451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" w:author="Sunghoon" w:date="2023-07-27T14:00:00Z"/>
          <w:rFonts w:ascii="Courier New" w:eastAsia="Times New Roman" w:hAnsi="Courier New"/>
          <w:sz w:val="16"/>
          <w:lang w:eastAsia="en-GB"/>
        </w:rPr>
      </w:pPr>
      <w:ins w:id="149" w:author="Sunghoon" w:date="2023-07-27T14:00:00Z">
        <w:r w:rsidRPr="00320584">
          <w:rPr>
            <w:rFonts w:ascii="Courier New" w:eastAsia="Times New Roman" w:hAnsi="Courier New"/>
            <w:sz w:val="16"/>
            <w:lang w:eastAsia="en-GB"/>
          </w:rPr>
          <w:t xml:space="preserve">      description: Contains </w:t>
        </w:r>
        <w:r w:rsidRPr="00320584">
          <w:rPr>
            <w:rFonts w:ascii="Courier New" w:eastAsia="Times New Roman" w:hAnsi="Courier New"/>
            <w:sz w:val="16"/>
            <w:lang w:eastAsia="zh-CN"/>
          </w:rPr>
          <w:t xml:space="preserve">NR </w:t>
        </w:r>
      </w:ins>
      <w:ins w:id="150" w:author="Sunghoon" w:date="2023-07-27T14:01:00Z">
        <w:r w:rsidRPr="00320584">
          <w:rPr>
            <w:rFonts w:ascii="Courier New" w:eastAsia="Times New Roman" w:hAnsi="Courier New"/>
            <w:sz w:val="16"/>
            <w:lang w:eastAsia="zh-CN"/>
          </w:rPr>
          <w:t>A</w:t>
        </w:r>
      </w:ins>
      <w:ins w:id="151" w:author="Sunghoon" w:date="2023-07-27T14:00:00Z">
        <w:r w:rsidRPr="00320584">
          <w:rPr>
            <w:rFonts w:ascii="Courier New" w:eastAsia="Times New Roman" w:hAnsi="Courier New"/>
            <w:sz w:val="16"/>
            <w:lang w:eastAsia="zh-CN"/>
          </w:rPr>
          <w:t>2X services authorized information.</w:t>
        </w:r>
      </w:ins>
    </w:p>
    <w:p w14:paraId="495A13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Sunghoon" w:date="2023-07-27T14:00:00Z"/>
          <w:rFonts w:ascii="Courier New" w:eastAsia="Times New Roman" w:hAnsi="Courier New"/>
          <w:sz w:val="16"/>
          <w:lang w:eastAsia="en-GB"/>
        </w:rPr>
      </w:pPr>
      <w:ins w:id="153" w:author="Sunghoon" w:date="2023-07-27T14:00:00Z">
        <w:r w:rsidRPr="00320584">
          <w:rPr>
            <w:rFonts w:ascii="Courier New" w:eastAsia="Times New Roman" w:hAnsi="Courier New"/>
            <w:sz w:val="16"/>
            <w:lang w:eastAsia="en-GB"/>
          </w:rPr>
          <w:t xml:space="preserve">      type: object</w:t>
        </w:r>
      </w:ins>
    </w:p>
    <w:p w14:paraId="1FA63A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" w:author="Sunghoon" w:date="2023-07-27T14:00:00Z"/>
          <w:rFonts w:ascii="Courier New" w:eastAsia="Times New Roman" w:hAnsi="Courier New"/>
          <w:sz w:val="16"/>
          <w:lang w:eastAsia="en-GB"/>
        </w:rPr>
      </w:pPr>
      <w:ins w:id="155" w:author="Sunghoon" w:date="2023-07-27T14:00:00Z">
        <w:r w:rsidRPr="00320584">
          <w:rPr>
            <w:rFonts w:ascii="Courier New" w:eastAsia="Times New Roman" w:hAnsi="Courier New"/>
            <w:sz w:val="16"/>
            <w:lang w:eastAsia="en-GB"/>
          </w:rPr>
          <w:t xml:space="preserve">      properties:</w:t>
        </w:r>
      </w:ins>
    </w:p>
    <w:p w14:paraId="471085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" w:author="Sunghoon" w:date="2023-07-27T14:00:00Z"/>
          <w:rFonts w:ascii="Courier New" w:eastAsia="Times New Roman" w:hAnsi="Courier New" w:cs="Arial"/>
          <w:sz w:val="16"/>
          <w:lang w:eastAsia="ja-JP"/>
        </w:rPr>
      </w:pPr>
      <w:ins w:id="157" w:author="Sunghoon" w:date="2023-07-27T14:00:00Z">
        <w:r w:rsidRPr="00320584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</w:ins>
      <w:proofErr w:type="spellStart"/>
      <w:ins w:id="158" w:author="Sunghoon" w:date="2023-07-27T14:01:00Z">
        <w:r w:rsidRPr="00320584">
          <w:rPr>
            <w:rFonts w:ascii="Courier New" w:eastAsia="Times New Roman" w:hAnsi="Courier New"/>
            <w:sz w:val="16"/>
            <w:lang w:eastAsia="en-GB"/>
          </w:rPr>
          <w:t>uav</w:t>
        </w:r>
      </w:ins>
      <w:ins w:id="159" w:author="Sunghoon" w:date="2023-07-27T14:00:00Z">
        <w:r w:rsidRPr="00320584">
          <w:rPr>
            <w:rFonts w:ascii="Courier New" w:eastAsia="Times New Roman" w:hAnsi="Courier New"/>
            <w:sz w:val="16"/>
            <w:lang w:eastAsia="en-GB"/>
          </w:rPr>
          <w:t>UeAuth</w:t>
        </w:r>
        <w:proofErr w:type="spellEnd"/>
        <w:r w:rsidRPr="00320584">
          <w:rPr>
            <w:rFonts w:ascii="Courier New" w:eastAsia="Times New Roman" w:hAnsi="Courier New" w:cs="Arial"/>
            <w:sz w:val="16"/>
            <w:lang w:eastAsia="ja-JP"/>
          </w:rPr>
          <w:t>:</w:t>
        </w:r>
      </w:ins>
    </w:p>
    <w:p w14:paraId="5FDDD8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Sunghoon" w:date="2023-07-27T14:00:00Z"/>
          <w:rFonts w:ascii="Courier New" w:eastAsia="Times New Roman" w:hAnsi="Courier New"/>
          <w:sz w:val="16"/>
          <w:lang w:eastAsia="en-GB"/>
        </w:rPr>
      </w:pPr>
      <w:ins w:id="161" w:author="Sunghoon" w:date="2023-07-27T14:00:00Z">
        <w:r w:rsidRPr="00320584">
          <w:rPr>
            <w:rFonts w:ascii="Courier New" w:eastAsia="Times New Roman" w:hAnsi="Courier New"/>
            <w:sz w:val="16"/>
            <w:lang w:val="en-US" w:eastAsia="en-GB"/>
          </w:rPr>
          <w:t xml:space="preserve">          $ref: </w:t>
        </w:r>
        <w:r w:rsidRPr="00320584">
          <w:rPr>
            <w:rFonts w:ascii="Courier New" w:eastAsia="Times New Roman" w:hAnsi="Courier New"/>
            <w:sz w:val="16"/>
            <w:lang w:eastAsia="en-GB"/>
          </w:rPr>
          <w:t>'#/components/schemas/</w:t>
        </w:r>
        <w:proofErr w:type="spellStart"/>
        <w:r w:rsidRPr="00320584">
          <w:rPr>
            <w:rFonts w:ascii="Courier New" w:eastAsia="Times New Roman" w:hAnsi="Courier New"/>
            <w:sz w:val="16"/>
            <w:lang w:eastAsia="en-GB"/>
          </w:rPr>
          <w:t>UeAuth</w:t>
        </w:r>
        <w:proofErr w:type="spellEnd"/>
        <w:r w:rsidRPr="00320584">
          <w:rPr>
            <w:rFonts w:ascii="Courier New" w:eastAsia="Times New Roman" w:hAnsi="Courier New"/>
            <w:sz w:val="16"/>
            <w:lang w:eastAsia="en-GB"/>
          </w:rPr>
          <w:t>'</w:t>
        </w:r>
      </w:ins>
    </w:p>
    <w:p w14:paraId="5CBA8F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Sunghoon" w:date="2023-07-27T14:00:00Z"/>
          <w:rFonts w:ascii="Courier New" w:eastAsia="Times New Roman" w:hAnsi="Courier New"/>
          <w:sz w:val="16"/>
          <w:lang w:eastAsia="en-GB"/>
        </w:rPr>
      </w:pPr>
    </w:p>
    <w:p w14:paraId="7C15D1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Sunghoon" w:date="2023-07-27T14:00:00Z"/>
          <w:rFonts w:ascii="Courier New" w:eastAsia="Times New Roman" w:hAnsi="Courier New"/>
          <w:sz w:val="16"/>
          <w:lang w:eastAsia="en-GB"/>
        </w:rPr>
      </w:pPr>
      <w:ins w:id="164" w:author="Sunghoon" w:date="2023-07-27T14:00:00Z">
        <w:r w:rsidRPr="00320584">
          <w:rPr>
            <w:rFonts w:ascii="Courier New" w:eastAsia="Times New Roman" w:hAnsi="Courier New"/>
            <w:sz w:val="16"/>
            <w:lang w:eastAsia="en-GB"/>
          </w:rPr>
          <w:t xml:space="preserve">    Lte</w:t>
        </w:r>
      </w:ins>
      <w:ins w:id="165" w:author="Sunghoon" w:date="2023-07-27T14:01:00Z">
        <w:r w:rsidRPr="00320584">
          <w:rPr>
            <w:rFonts w:ascii="Courier New" w:eastAsia="Times New Roman" w:hAnsi="Courier New"/>
            <w:sz w:val="16"/>
            <w:lang w:eastAsia="en-GB"/>
          </w:rPr>
          <w:t>A</w:t>
        </w:r>
      </w:ins>
      <w:ins w:id="166" w:author="Sunghoon" w:date="2023-07-27T14:00:00Z">
        <w:r w:rsidRPr="00320584">
          <w:rPr>
            <w:rFonts w:ascii="Courier New" w:eastAsia="Times New Roman" w:hAnsi="Courier New"/>
            <w:sz w:val="16"/>
            <w:lang w:eastAsia="en-GB"/>
          </w:rPr>
          <w:t>2xAuth:</w:t>
        </w:r>
      </w:ins>
    </w:p>
    <w:p w14:paraId="6C19D4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Sunghoon" w:date="2023-07-27T14:00:00Z"/>
          <w:rFonts w:ascii="Courier New" w:eastAsia="Times New Roman" w:hAnsi="Courier New"/>
          <w:sz w:val="16"/>
          <w:lang w:eastAsia="en-GB"/>
        </w:rPr>
      </w:pPr>
      <w:ins w:id="168" w:author="Sunghoon" w:date="2023-07-27T14:00:00Z">
        <w:r w:rsidRPr="00320584">
          <w:rPr>
            <w:rFonts w:ascii="Courier New" w:eastAsia="Times New Roman" w:hAnsi="Courier New"/>
            <w:sz w:val="16"/>
            <w:lang w:eastAsia="en-GB"/>
          </w:rPr>
          <w:t xml:space="preserve">      description: Contains </w:t>
        </w:r>
        <w:r w:rsidRPr="00320584">
          <w:rPr>
            <w:rFonts w:ascii="Courier New" w:eastAsia="Times New Roman" w:hAnsi="Courier New"/>
            <w:sz w:val="16"/>
            <w:lang w:eastAsia="zh-CN"/>
          </w:rPr>
          <w:t xml:space="preserve">LTE </w:t>
        </w:r>
      </w:ins>
      <w:ins w:id="169" w:author="Sunghoon" w:date="2023-07-27T14:01:00Z">
        <w:r w:rsidRPr="00320584">
          <w:rPr>
            <w:rFonts w:ascii="Courier New" w:eastAsia="Times New Roman" w:hAnsi="Courier New"/>
            <w:sz w:val="16"/>
            <w:lang w:eastAsia="zh-CN"/>
          </w:rPr>
          <w:t>A</w:t>
        </w:r>
      </w:ins>
      <w:ins w:id="170" w:author="Sunghoon" w:date="2023-07-27T14:00:00Z">
        <w:r w:rsidRPr="00320584">
          <w:rPr>
            <w:rFonts w:ascii="Courier New" w:eastAsia="Times New Roman" w:hAnsi="Courier New"/>
            <w:sz w:val="16"/>
            <w:lang w:eastAsia="zh-CN"/>
          </w:rPr>
          <w:t>2X services authorized information.</w:t>
        </w:r>
      </w:ins>
    </w:p>
    <w:p w14:paraId="3602DF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Sunghoon" w:date="2023-07-27T14:00:00Z"/>
          <w:rFonts w:ascii="Courier New" w:eastAsia="Times New Roman" w:hAnsi="Courier New"/>
          <w:sz w:val="16"/>
          <w:lang w:eastAsia="en-GB"/>
        </w:rPr>
      </w:pPr>
      <w:ins w:id="172" w:author="Sunghoon" w:date="2023-07-27T14:00:00Z">
        <w:r w:rsidRPr="00320584">
          <w:rPr>
            <w:rFonts w:ascii="Courier New" w:eastAsia="Times New Roman" w:hAnsi="Courier New"/>
            <w:sz w:val="16"/>
            <w:lang w:eastAsia="en-GB"/>
          </w:rPr>
          <w:t xml:space="preserve">      type: object</w:t>
        </w:r>
      </w:ins>
    </w:p>
    <w:p w14:paraId="2747FBE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Sunghoon" w:date="2023-07-27T14:00:00Z"/>
          <w:rFonts w:ascii="Courier New" w:eastAsia="Times New Roman" w:hAnsi="Courier New"/>
          <w:sz w:val="16"/>
          <w:lang w:eastAsia="en-GB"/>
        </w:rPr>
      </w:pPr>
      <w:ins w:id="174" w:author="Sunghoon" w:date="2023-07-27T14:00:00Z">
        <w:r w:rsidRPr="00320584">
          <w:rPr>
            <w:rFonts w:ascii="Courier New" w:eastAsia="Times New Roman" w:hAnsi="Courier New"/>
            <w:sz w:val="16"/>
            <w:lang w:eastAsia="en-GB"/>
          </w:rPr>
          <w:t xml:space="preserve">      properties:</w:t>
        </w:r>
      </w:ins>
    </w:p>
    <w:p w14:paraId="0F9847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Sunghoon" w:date="2023-07-27T14:00:00Z"/>
          <w:rFonts w:ascii="Courier New" w:eastAsia="Times New Roman" w:hAnsi="Courier New" w:cs="Arial"/>
          <w:sz w:val="16"/>
          <w:lang w:eastAsia="ja-JP"/>
        </w:rPr>
      </w:pPr>
      <w:ins w:id="176" w:author="Sunghoon" w:date="2023-07-27T14:00:00Z">
        <w:r w:rsidRPr="00320584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</w:ins>
      <w:proofErr w:type="spellStart"/>
      <w:ins w:id="177" w:author="Sunghoon" w:date="2023-07-27T14:01:00Z">
        <w:r w:rsidRPr="00320584">
          <w:rPr>
            <w:rFonts w:ascii="Courier New" w:eastAsia="Times New Roman" w:hAnsi="Courier New"/>
            <w:sz w:val="16"/>
            <w:lang w:eastAsia="en-GB"/>
          </w:rPr>
          <w:t>uav</w:t>
        </w:r>
      </w:ins>
      <w:ins w:id="178" w:author="Sunghoon" w:date="2023-07-27T14:00:00Z">
        <w:r w:rsidRPr="00320584">
          <w:rPr>
            <w:rFonts w:ascii="Courier New" w:eastAsia="Times New Roman" w:hAnsi="Courier New"/>
            <w:sz w:val="16"/>
            <w:lang w:eastAsia="en-GB"/>
          </w:rPr>
          <w:t>UeAuth</w:t>
        </w:r>
        <w:proofErr w:type="spellEnd"/>
        <w:r w:rsidRPr="00320584">
          <w:rPr>
            <w:rFonts w:ascii="Courier New" w:eastAsia="Times New Roman" w:hAnsi="Courier New" w:cs="Arial"/>
            <w:sz w:val="16"/>
            <w:lang w:eastAsia="ja-JP"/>
          </w:rPr>
          <w:t>:</w:t>
        </w:r>
      </w:ins>
    </w:p>
    <w:p w14:paraId="5FF53D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Sunghoon" w:date="2023-07-27T14:00:00Z"/>
          <w:rFonts w:ascii="Courier New" w:eastAsia="Times New Roman" w:hAnsi="Courier New"/>
          <w:sz w:val="16"/>
          <w:lang w:eastAsia="en-GB"/>
        </w:rPr>
      </w:pPr>
      <w:ins w:id="180" w:author="Sunghoon" w:date="2023-07-27T14:00:00Z">
        <w:r w:rsidRPr="00320584">
          <w:rPr>
            <w:rFonts w:ascii="Courier New" w:eastAsia="Times New Roman" w:hAnsi="Courier New"/>
            <w:sz w:val="16"/>
            <w:lang w:val="en-US" w:eastAsia="en-GB"/>
          </w:rPr>
          <w:t xml:space="preserve">          $ref: </w:t>
        </w:r>
        <w:r w:rsidRPr="00320584">
          <w:rPr>
            <w:rFonts w:ascii="Courier New" w:eastAsia="Times New Roman" w:hAnsi="Courier New"/>
            <w:sz w:val="16"/>
            <w:lang w:eastAsia="en-GB"/>
          </w:rPr>
          <w:t>'#/components/schemas/</w:t>
        </w:r>
        <w:proofErr w:type="spellStart"/>
        <w:r w:rsidRPr="00320584">
          <w:rPr>
            <w:rFonts w:ascii="Courier New" w:eastAsia="Times New Roman" w:hAnsi="Courier New"/>
            <w:sz w:val="16"/>
            <w:lang w:eastAsia="en-GB"/>
          </w:rPr>
          <w:t>UeAuth</w:t>
        </w:r>
        <w:proofErr w:type="spellEnd"/>
        <w:r w:rsidRPr="00320584">
          <w:rPr>
            <w:rFonts w:ascii="Courier New" w:eastAsia="Times New Roman" w:hAnsi="Courier New"/>
            <w:sz w:val="16"/>
            <w:lang w:eastAsia="en-GB"/>
          </w:rPr>
          <w:t>'</w:t>
        </w:r>
      </w:ins>
    </w:p>
    <w:p w14:paraId="5E3220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4246F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>#</w:t>
      </w:r>
    </w:p>
    <w:p w14:paraId="44E660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# </w:t>
      </w:r>
      <w:r w:rsidRPr="00320584">
        <w:rPr>
          <w:rFonts w:ascii="Courier New" w:eastAsia="Times New Roman" w:hAnsi="Courier New"/>
          <w:sz w:val="16"/>
          <w:lang w:eastAsia="zh-CN"/>
        </w:rPr>
        <w:t>Data types describing alternative data types or combinations of data types</w:t>
      </w:r>
    </w:p>
    <w:p w14:paraId="551DE3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769E7C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ExtSnssai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90F47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A37FD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0FB80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SnssaiExtension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B6D54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2C4DFA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sdRanges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and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wildcardSd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attributes shall be exclusive from each other. If one of these</w:t>
      </w:r>
    </w:p>
    <w:p w14:paraId="4692AC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attributes is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present,  the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attribute shall also be present and it shall contain one Slice</w:t>
      </w:r>
    </w:p>
    <w:p w14:paraId="03FBEE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Differentiator value within the range of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SD  (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if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sdRanges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attribute is present) or with</w:t>
      </w:r>
    </w:p>
    <w:p w14:paraId="72F27B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any value (if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wildcardSd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attribute is present).</w:t>
      </w:r>
    </w:p>
    <w:p w14:paraId="5B8A3A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0EE3C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SnssaiReplaceInfo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E9CB3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Batang" w:hAnsi="Courier New"/>
          <w:sz w:val="16"/>
          <w:lang w:eastAsia="en-GB"/>
        </w:rPr>
        <w:t xml:space="preserve">      description: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Indicates the status of an S-NSSAI and optionally an alternative S-NSSAI.</w:t>
      </w:r>
    </w:p>
    <w:p w14:paraId="4C932F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459D8C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48244A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34C7E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8AC43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status:</w:t>
      </w:r>
    </w:p>
    <w:p w14:paraId="2394FD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SnssaiStatus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5DC3E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altSnssai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D44B9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09DD7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625E1C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snssai</w:t>
      </w:r>
      <w:proofErr w:type="spellEnd"/>
    </w:p>
    <w:p w14:paraId="4F7E2B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eastAsia="en-GB"/>
        </w:rPr>
        <w:t>status</w:t>
      </w:r>
    </w:p>
    <w:p w14:paraId="3652F3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758C3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13601D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Data Types related to 5G QoS as defined in clause 5.5</w:t>
      </w:r>
    </w:p>
    <w:p w14:paraId="695F6ED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0D2CAE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63B20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255D9E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SIMPLE DATA TYPES</w:t>
      </w:r>
    </w:p>
    <w:p w14:paraId="139226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68EAB4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>#</w:t>
      </w:r>
    </w:p>
    <w:p w14:paraId="0F0910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Qfi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9D206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395DCE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0</w:t>
      </w:r>
    </w:p>
    <w:p w14:paraId="5EB503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63</w:t>
      </w:r>
    </w:p>
    <w:p w14:paraId="614FAC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Unsigned integer </w:t>
      </w:r>
      <w:r w:rsidRPr="00320584">
        <w:rPr>
          <w:rFonts w:ascii="Courier New" w:eastAsia="Times New Roman" w:hAnsi="Courier New"/>
          <w:sz w:val="16"/>
          <w:lang w:eastAsia="en-GB"/>
        </w:rPr>
        <w:t>identifying a QoS flow, within the range 0 to 63.</w:t>
      </w:r>
    </w:p>
    <w:p w14:paraId="489C8B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8AAF4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QfiRm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18166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2C4C0B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0</w:t>
      </w:r>
    </w:p>
    <w:p w14:paraId="7C6AD0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63</w:t>
      </w:r>
    </w:p>
    <w:p w14:paraId="28CC1C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3966A3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31934E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Qfi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7B3B92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3779FF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E4723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5Qi:</w:t>
      </w:r>
    </w:p>
    <w:p w14:paraId="6A27CC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integer</w:t>
      </w:r>
    </w:p>
    <w:p w14:paraId="13D33B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0</w:t>
      </w:r>
    </w:p>
    <w:p w14:paraId="29A6C9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255</w:t>
      </w:r>
    </w:p>
    <w:p w14:paraId="7E8C19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5FC1B8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Unsigned integer representing a 5G QoS Identifier (see clause 5.7.2.1 of 3GPP TS 23.501,</w:t>
      </w:r>
    </w:p>
    <w:p w14:paraId="25DD1C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>within the range 0 to 255.</w:t>
      </w:r>
    </w:p>
    <w:p w14:paraId="2EAA62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9972B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5QiRm:</w:t>
      </w:r>
    </w:p>
    <w:p w14:paraId="176DE7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integer</w:t>
      </w:r>
    </w:p>
    <w:p w14:paraId="6E4BBE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0</w:t>
      </w:r>
    </w:p>
    <w:p w14:paraId="6ACBFA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maximum: 255</w:t>
      </w:r>
    </w:p>
    <w:p w14:paraId="2E52EA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3DEA1F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59D22F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'5QiPriorityLevel' data type, but with</w:t>
      </w:r>
    </w:p>
    <w:p w14:paraId="6F806D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"</w:t>
      </w:r>
    </w:p>
    <w:p w14:paraId="2CF260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961D6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BitRate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9653E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6C2ADB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'^\d+(\.\d+)? (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bps|Kbps|Mbps|Gbps|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Tbps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)$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33CC7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0DCC39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String representing a bit rate; the prefixes follow the standard symbols from The International</w:t>
      </w:r>
    </w:p>
    <w:p w14:paraId="6ED384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System of Units, and represent x1000 multipliers, with the exception that prefix "K"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is</w:t>
      </w:r>
      <w:proofErr w:type="gramEnd"/>
    </w:p>
    <w:p w14:paraId="438896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used to represent the standard symbol "k".</w:t>
      </w:r>
    </w:p>
    <w:p w14:paraId="6A04B2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13389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BitRateRm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13F9B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type: string</w:t>
      </w:r>
    </w:p>
    <w:p w14:paraId="402ED3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'^\d+(\.\d+)? (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bps|Kbps|Mbps|Gbps|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Tbps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)$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F71A3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25AAEF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29B3D0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BitRate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' data type,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7252C3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C1469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20584">
        <w:rPr>
          <w:rFonts w:ascii="Courier New" w:eastAsia="Times New Roman" w:hAnsi="Courier New"/>
          <w:sz w:val="16"/>
          <w:lang w:val="sv-SE" w:eastAsia="en-GB"/>
        </w:rPr>
        <w:t>PacketRate:</w:t>
      </w:r>
    </w:p>
    <w:p w14:paraId="661D93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type: string</w:t>
      </w:r>
    </w:p>
    <w:p w14:paraId="17BCF1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pattern: '^\d+(\.\d+)? (pps|kpps|Mpps|Gpps|Tpps)$'</w:t>
      </w:r>
    </w:p>
    <w:p w14:paraId="467758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sv-SE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6B7ED7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representing a packet rate, i.e., packet per second; the prefixes follow the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symbols</w:t>
      </w:r>
      <w:proofErr w:type="gramEnd"/>
    </w:p>
    <w:p w14:paraId="7C1358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from The International System of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Units, and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represent x1000 multipliers.</w:t>
      </w:r>
    </w:p>
    <w:p w14:paraId="0D3753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E7A4C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PacketRateRm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4D893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13997F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'^\d+(\.\d+)? (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pps|kpps|Mpps|Gpps|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Tpps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)$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2ABAE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0F4A89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398EAE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PacketRate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31BC9F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2C4B89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8D9D6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TrafficVolume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7FCD5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098532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'^\d+(\.\d+)? (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B|kB|MB|GB|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TB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)$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5EE50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328D8B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representing a </w:t>
      </w:r>
      <w:r w:rsidRPr="00320584">
        <w:rPr>
          <w:rFonts w:ascii="Courier New" w:eastAsia="Times New Roman" w:hAnsi="Courier New"/>
          <w:sz w:val="16"/>
          <w:lang w:eastAsia="en-GB"/>
        </w:rPr>
        <w:t>Traffic Volume measured in bytes</w:t>
      </w:r>
      <w:r w:rsidRPr="00320584">
        <w:rPr>
          <w:rFonts w:ascii="Courier New" w:eastAsia="Times New Roman" w:hAnsi="Courier New"/>
          <w:sz w:val="16"/>
          <w:lang w:eastAsia="zh-CN"/>
        </w:rPr>
        <w:t>; the prefixes follow the symbols</w:t>
      </w:r>
      <w:r w:rsidRPr="00320584">
        <w:rPr>
          <w:rFonts w:ascii="Courier New" w:eastAsia="Times New Roman" w:hAnsi="Courier New"/>
          <w:sz w:val="16"/>
          <w:lang w:eastAsia="zh-CN"/>
        </w:rPr>
        <w:br/>
        <w:t xml:space="preserve">        from The International System of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Units, and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represent x1000 multipliers.</w:t>
      </w:r>
    </w:p>
    <w:p w14:paraId="7B26C7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9D14B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TrafficVolumeRm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D5417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6E2335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'^\d+(\.\d+)? (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B|kB|MB|GB|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TB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)$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7D0D0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00EAE7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4EC166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TrafficVolume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6C9001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6B8B46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922BD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ArpPriorityLevelRm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4D463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02E8E0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minimum: 1</w:t>
      </w:r>
    </w:p>
    <w:p w14:paraId="3AFBAA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maximum: 15</w:t>
      </w:r>
    </w:p>
    <w:p w14:paraId="63D97C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298EE2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69A2F3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ArpPriorityLevel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</w:t>
      </w:r>
    </w:p>
    <w:p w14:paraId="2B5EE2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7225CB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EF657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ArpPriorityLevel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B90E2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40419D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minimum: 1</w:t>
      </w:r>
    </w:p>
    <w:p w14:paraId="3035F1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maximum: 15</w:t>
      </w:r>
    </w:p>
    <w:p w14:paraId="207CA9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69772D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1C1BB1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nullable true shall not be used for this attribute.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Unsigned integer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indicating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ARP</w:t>
      </w:r>
      <w:proofErr w:type="gramEnd"/>
    </w:p>
    <w:p w14:paraId="6D69BA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Priority Level (see clause 5.7.2.2 </w:t>
      </w:r>
      <w:r w:rsidRPr="00320584">
        <w:rPr>
          <w:rFonts w:ascii="Courier New" w:eastAsia="Times New Roman" w:hAnsi="Courier New"/>
          <w:sz w:val="16"/>
          <w:lang w:eastAsia="zh-CN"/>
        </w:rPr>
        <w:t>of 3GPP TS 23.501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, within the range 1 to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15.</w:t>
      </w:r>
      <w:r w:rsidRPr="00320584">
        <w:rPr>
          <w:rFonts w:ascii="Courier New" w:eastAsia="Times New Roman" w:hAnsi="Courier New" w:cs="Arial"/>
          <w:sz w:val="16"/>
          <w:lang w:eastAsia="ja-JP"/>
        </w:rPr>
        <w:t>Values</w:t>
      </w:r>
      <w:proofErr w:type="gramEnd"/>
      <w:r w:rsidRPr="00320584">
        <w:rPr>
          <w:rFonts w:ascii="Courier New" w:eastAsia="Times New Roman" w:hAnsi="Courier New" w:cs="Arial"/>
          <w:sz w:val="16"/>
          <w:lang w:eastAsia="ja-JP"/>
        </w:rPr>
        <w:t xml:space="preserve"> are</w:t>
      </w:r>
    </w:p>
    <w:p w14:paraId="0C2D83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 w:cs="Arial"/>
          <w:sz w:val="16"/>
          <w:lang w:eastAsia="ja-JP"/>
        </w:rPr>
        <w:t xml:space="preserve">        ordered in decreasing order of priority, </w:t>
      </w:r>
      <w:proofErr w:type="gramStart"/>
      <w:r w:rsidRPr="00320584">
        <w:rPr>
          <w:rFonts w:ascii="Courier New" w:eastAsia="Times New Roman" w:hAnsi="Courier New" w:cs="Arial"/>
          <w:sz w:val="16"/>
          <w:lang w:eastAsia="ja-JP"/>
        </w:rPr>
        <w:t>i.e.</w:t>
      </w:r>
      <w:proofErr w:type="gramEnd"/>
      <w:r w:rsidRPr="00320584">
        <w:rPr>
          <w:rFonts w:ascii="Courier New" w:eastAsia="Times New Roman" w:hAnsi="Courier New" w:cs="Arial"/>
          <w:sz w:val="16"/>
          <w:lang w:eastAsia="ja-JP"/>
        </w:rPr>
        <w:t xml:space="preserve"> with 1 as the highest priority and 15 as</w:t>
      </w:r>
    </w:p>
    <w:p w14:paraId="491BCB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lang w:eastAsia="ja-JP"/>
        </w:rPr>
        <w:t xml:space="preserve">        the lowest priority.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4A6C17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FCB64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5QiPriorityLevel:</w:t>
      </w:r>
    </w:p>
    <w:p w14:paraId="28DC3D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243BA2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minimum: 1</w:t>
      </w:r>
    </w:p>
    <w:p w14:paraId="1EC7E9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maximum: 127</w:t>
      </w:r>
    </w:p>
    <w:p w14:paraId="7649B3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047520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Unsigned integer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indicating the 5QI Priority Level (see clauses 5.7.3.3 and 5.7.4 </w:t>
      </w:r>
      <w:r w:rsidRPr="00320584">
        <w:rPr>
          <w:rFonts w:ascii="Courier New" w:eastAsia="Times New Roman" w:hAnsi="Courier New"/>
          <w:sz w:val="16"/>
          <w:lang w:eastAsia="zh-CN"/>
        </w:rPr>
        <w:t>of 3GPP</w:t>
      </w:r>
    </w:p>
    <w:p w14:paraId="1C5ABF0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TS 23.501</w:t>
      </w:r>
      <w:r w:rsidRPr="00320584">
        <w:rPr>
          <w:rFonts w:ascii="Courier New" w:eastAsia="Times New Roman" w:hAnsi="Courier New"/>
          <w:sz w:val="16"/>
          <w:lang w:eastAsia="en-GB"/>
        </w:rPr>
        <w:t>, within the range 1 to 127.</w:t>
      </w:r>
      <w:r w:rsidRPr="00320584">
        <w:rPr>
          <w:rFonts w:ascii="Courier New" w:eastAsia="Times New Roman" w:hAnsi="Courier New" w:cs="Arial"/>
          <w:sz w:val="16"/>
          <w:lang w:eastAsia="ja-JP"/>
        </w:rPr>
        <w:t xml:space="preserve">Values are ordered in decreasing order of priority, </w:t>
      </w:r>
    </w:p>
    <w:p w14:paraId="605F4D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lang w:eastAsia="ja-JP"/>
        </w:rPr>
        <w:t xml:space="preserve">        </w:t>
      </w:r>
      <w:proofErr w:type="gramStart"/>
      <w:r w:rsidRPr="00320584">
        <w:rPr>
          <w:rFonts w:ascii="Courier New" w:eastAsia="Times New Roman" w:hAnsi="Courier New" w:cs="Arial"/>
          <w:sz w:val="16"/>
          <w:lang w:eastAsia="ja-JP"/>
        </w:rPr>
        <w:t>i.e.</w:t>
      </w:r>
      <w:proofErr w:type="gramEnd"/>
      <w:r w:rsidRPr="00320584">
        <w:rPr>
          <w:rFonts w:ascii="Courier New" w:eastAsia="Times New Roman" w:hAnsi="Courier New" w:cs="Arial"/>
          <w:sz w:val="16"/>
          <w:lang w:eastAsia="ja-JP"/>
        </w:rPr>
        <w:t xml:space="preserve"> with 1 as the highest priority and 127 as the lowest priority.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432D1F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51144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5QiPriorityLevelRm:</w:t>
      </w:r>
    </w:p>
    <w:p w14:paraId="728975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1E73EB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minimum: 1</w:t>
      </w:r>
    </w:p>
    <w:p w14:paraId="600B3C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maximum: 127</w:t>
      </w:r>
    </w:p>
    <w:p w14:paraId="2A25DB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09516B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13829A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'5QiPriorityLevel' data type, but with</w:t>
      </w:r>
    </w:p>
    <w:p w14:paraId="1467F6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73650F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7044D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PacketDelBudget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B1550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0BAF79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minimum: 1</w:t>
      </w:r>
    </w:p>
    <w:p w14:paraId="65C1B0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529414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Unsigned integer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indicating </w:t>
      </w:r>
      <w:r w:rsidRPr="00320584">
        <w:rPr>
          <w:rFonts w:ascii="Courier New" w:eastAsia="Times New Roman" w:hAnsi="Courier New"/>
          <w:sz w:val="16"/>
          <w:lang w:eastAsia="zh-CN"/>
        </w:rPr>
        <w:t>Packet Delay Budget (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see clauses 5.7.3.4 and 5.7.4 </w:t>
      </w:r>
      <w:r w:rsidRPr="00320584">
        <w:rPr>
          <w:rFonts w:ascii="Courier New" w:eastAsia="Times New Roman" w:hAnsi="Courier New"/>
          <w:sz w:val="16"/>
          <w:lang w:eastAsia="zh-CN"/>
        </w:rPr>
        <w:t>of 3GPP</w:t>
      </w:r>
    </w:p>
    <w:p w14:paraId="15E4EB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TS 23.501), </w:t>
      </w:r>
      <w:r w:rsidRPr="00320584">
        <w:rPr>
          <w:rFonts w:ascii="Courier New" w:eastAsia="Times New Roman" w:hAnsi="Courier New"/>
          <w:sz w:val="16"/>
          <w:lang w:eastAsia="en-GB"/>
        </w:rPr>
        <w:t>expressed in milliseconds.</w:t>
      </w:r>
    </w:p>
    <w:p w14:paraId="0A236B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BCF6E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PacketDelBudgetRm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FD5B4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346FAC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minimum: 1</w:t>
      </w:r>
    </w:p>
    <w:p w14:paraId="3B2EE5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112404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2DBF19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PacketDelBudget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</w:t>
      </w:r>
    </w:p>
    <w:p w14:paraId="17495B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7448A3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1C7A3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PacketErrRate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2D980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6D1194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pattern: '^([0-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9]E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-[0-9])$'</w:t>
      </w:r>
    </w:p>
    <w:p w14:paraId="5684DF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42746B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representing Packet Error Rate </w:t>
      </w:r>
      <w:r w:rsidRPr="00320584">
        <w:rPr>
          <w:rFonts w:ascii="Courier New" w:eastAsia="Times New Roman" w:hAnsi="Courier New"/>
          <w:sz w:val="16"/>
          <w:lang w:eastAsia="en-GB"/>
        </w:rPr>
        <w:t>(see clause 5.7.3.5 and 5.7.4 of 3GPP TS 23.501,</w:t>
      </w:r>
    </w:p>
    <w:p w14:paraId="073F31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sz w:val="16"/>
          <w:szCs w:val="22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expressed as </w:t>
      </w:r>
      <w:r w:rsidRPr="00320584">
        <w:rPr>
          <w:rFonts w:ascii="Courier New" w:eastAsia="Times New Roman" w:hAnsi="Courier New"/>
          <w:sz w:val="16"/>
          <w:szCs w:val="22"/>
          <w:lang w:eastAsia="en-GB"/>
        </w:rPr>
        <w:t>a "</w:t>
      </w:r>
      <w:r w:rsidRPr="00320584">
        <w:rPr>
          <w:rFonts w:ascii="Courier New" w:eastAsia="Times New Roman" w:hAnsi="Courier New"/>
          <w:i/>
          <w:sz w:val="16"/>
          <w:szCs w:val="22"/>
          <w:lang w:eastAsia="en-GB"/>
        </w:rPr>
        <w:t>scalar</w:t>
      </w:r>
      <w:r w:rsidRPr="00320584">
        <w:rPr>
          <w:rFonts w:ascii="Courier New" w:eastAsia="Times New Roman" w:hAnsi="Courier New"/>
          <w:sz w:val="16"/>
          <w:szCs w:val="22"/>
          <w:lang w:eastAsia="en-GB"/>
        </w:rPr>
        <w:t xml:space="preserve"> x 10-k" where the scalar and the </w:t>
      </w:r>
      <w:r w:rsidRPr="00320584">
        <w:rPr>
          <w:rFonts w:ascii="Courier New" w:eastAsia="Times New Roman" w:hAnsi="Courier New"/>
          <w:i/>
          <w:sz w:val="16"/>
          <w:szCs w:val="22"/>
          <w:lang w:eastAsia="en-GB"/>
        </w:rPr>
        <w:t>exponent k are each encoded as</w:t>
      </w:r>
    </w:p>
    <w:p w14:paraId="1E5410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i/>
          <w:sz w:val="16"/>
          <w:szCs w:val="22"/>
          <w:lang w:eastAsia="en-GB"/>
        </w:rPr>
        <w:t xml:space="preserve">        one decimal digit.</w:t>
      </w:r>
    </w:p>
    <w:p w14:paraId="1A0BAB1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CAE8D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PacketErrRateRm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F7F2D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type: string</w:t>
      </w:r>
    </w:p>
    <w:p w14:paraId="2CF2EC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de-DE" w:eastAsia="en-GB"/>
        </w:rPr>
        <w:t>pattern: '^([0-9]E-[0-9])$'</w:t>
      </w:r>
    </w:p>
    <w:p w14:paraId="7E614C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  nullable: true</w:t>
      </w:r>
    </w:p>
    <w:p w14:paraId="75B519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3FAA5A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PacketErrRate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</w:t>
      </w:r>
    </w:p>
    <w:p w14:paraId="056F37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16B0F7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E16A6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PacketLossRate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60176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612614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minimum: 0</w:t>
      </w:r>
    </w:p>
    <w:p w14:paraId="0CEBF4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maximum</w:t>
      </w:r>
      <w:r w:rsidRPr="00320584">
        <w:rPr>
          <w:rFonts w:ascii="Courier New" w:eastAsia="Times New Roman" w:hAnsi="Courier New"/>
          <w:sz w:val="16"/>
          <w:lang w:eastAsia="en-GB"/>
        </w:rPr>
        <w:t>: 1000</w:t>
      </w:r>
    </w:p>
    <w:p w14:paraId="531AE8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4A4C33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Unsigned integer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indicating </w:t>
      </w:r>
      <w:r w:rsidRPr="00320584">
        <w:rPr>
          <w:rFonts w:ascii="Courier New" w:eastAsia="Times New Roman" w:hAnsi="Courier New"/>
          <w:sz w:val="16"/>
          <w:lang w:eastAsia="zh-CN"/>
        </w:rPr>
        <w:t>Packet Loss Rate (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see clauses 5.7.2.8 and 5.7.4 </w:t>
      </w:r>
      <w:r w:rsidRPr="00320584">
        <w:rPr>
          <w:rFonts w:ascii="Courier New" w:eastAsia="Times New Roman" w:hAnsi="Courier New"/>
          <w:sz w:val="16"/>
          <w:lang w:eastAsia="zh-CN"/>
        </w:rPr>
        <w:t>of 3GPP</w:t>
      </w:r>
    </w:p>
    <w:p w14:paraId="68603F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lang w:eastAsia="ja-JP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TS 23.501),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expressed in </w:t>
      </w:r>
      <w:r w:rsidRPr="00320584">
        <w:rPr>
          <w:rFonts w:ascii="Courier New" w:eastAsia="Times New Roman" w:hAnsi="Courier New" w:cs="Arial"/>
          <w:sz w:val="16"/>
          <w:lang w:eastAsia="ja-JP"/>
        </w:rPr>
        <w:t>tenth of percent.</w:t>
      </w:r>
    </w:p>
    <w:p w14:paraId="4F7557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3B937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PacketLossRateRm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393A8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62B635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minimum: 0</w:t>
      </w:r>
    </w:p>
    <w:p w14:paraId="0320781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maximum</w:t>
      </w:r>
      <w:r w:rsidRPr="00320584">
        <w:rPr>
          <w:rFonts w:ascii="Courier New" w:eastAsia="Times New Roman" w:hAnsi="Courier New"/>
          <w:sz w:val="16"/>
          <w:lang w:eastAsia="en-GB"/>
        </w:rPr>
        <w:t>: 1000</w:t>
      </w:r>
    </w:p>
    <w:p w14:paraId="0FAC13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577112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27DA50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PacketLossRate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</w:t>
      </w:r>
    </w:p>
    <w:p w14:paraId="7D4598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71FCB8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73BC4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AverWindow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AF218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type: integer</w:t>
      </w:r>
    </w:p>
    <w:p w14:paraId="54ADFD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1</w:t>
      </w:r>
    </w:p>
    <w:p w14:paraId="31D7D5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4095</w:t>
      </w:r>
    </w:p>
    <w:p w14:paraId="403254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default: 2000</w:t>
      </w:r>
    </w:p>
    <w:p w14:paraId="65D4CE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Unsigned integer indicating Averaging Window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(see clause 5.7.3.6 and 5.7.4 of 3GPP TS 23.501), expressed in milliseconds. </w:t>
      </w:r>
    </w:p>
    <w:p w14:paraId="30037B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09E92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AverWindowRm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E60EB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integer</w:t>
      </w:r>
    </w:p>
    <w:p w14:paraId="5728E4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4095</w:t>
      </w:r>
    </w:p>
    <w:p w14:paraId="56C352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default: 2000</w:t>
      </w:r>
    </w:p>
    <w:p w14:paraId="1E4B38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1</w:t>
      </w:r>
    </w:p>
    <w:p w14:paraId="46C4F2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0C9165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40ED93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AverWindow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</w:t>
      </w:r>
    </w:p>
    <w:p w14:paraId="7543E5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48BA75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43632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MaxDataBurstVol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E401D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integer</w:t>
      </w:r>
    </w:p>
    <w:p w14:paraId="1CB4E1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1</w:t>
      </w:r>
    </w:p>
    <w:p w14:paraId="624EA4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4095</w:t>
      </w:r>
    </w:p>
    <w:p w14:paraId="7E0939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42F8B1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Unsigned integer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indicating </w:t>
      </w:r>
      <w:r w:rsidRPr="00320584">
        <w:rPr>
          <w:rFonts w:ascii="Courier New" w:eastAsia="Times New Roman" w:hAnsi="Courier New"/>
          <w:sz w:val="16"/>
          <w:lang w:eastAsia="zh-CN"/>
        </w:rPr>
        <w:t>Maximum Data Burst Volume (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see clauses 5.7.3.7 and 5.7.4 </w:t>
      </w:r>
      <w:r w:rsidRPr="00320584">
        <w:rPr>
          <w:rFonts w:ascii="Courier New" w:eastAsia="Times New Roman" w:hAnsi="Courier New"/>
          <w:sz w:val="16"/>
          <w:lang w:eastAsia="zh-CN"/>
        </w:rPr>
        <w:t>of</w:t>
      </w:r>
    </w:p>
    <w:p w14:paraId="59BD30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3GPP TS 23.501),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expressed in Bytes. </w:t>
      </w:r>
    </w:p>
    <w:p w14:paraId="49EFB6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C2DA4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MaxDataBurstVolRm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E1C45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integer</w:t>
      </w:r>
    </w:p>
    <w:p w14:paraId="2D92E0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1</w:t>
      </w:r>
    </w:p>
    <w:p w14:paraId="76B070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4095</w:t>
      </w:r>
    </w:p>
    <w:p w14:paraId="69DAB1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05D88B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5F6A1E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MaxDataBurstVol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</w:t>
      </w:r>
    </w:p>
    <w:p w14:paraId="05306E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2E0210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047642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SamplingRatio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DD98C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type: integer</w:t>
      </w:r>
    </w:p>
    <w:p w14:paraId="4E02FD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minimum: 1</w:t>
      </w:r>
    </w:p>
    <w:p w14:paraId="63BAB91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maximum: 100</w:t>
      </w:r>
    </w:p>
    <w:p w14:paraId="0D5BD2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1695C1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Unsigned integer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indicating </w:t>
      </w:r>
      <w:r w:rsidRPr="00320584">
        <w:rPr>
          <w:rFonts w:ascii="Courier New" w:eastAsia="Times New Roman" w:hAnsi="Courier New"/>
          <w:sz w:val="16"/>
          <w:lang w:eastAsia="zh-CN"/>
        </w:rPr>
        <w:t>Sampling Ratio (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see clauses 4.15.1 </w:t>
      </w:r>
      <w:r w:rsidRPr="00320584">
        <w:rPr>
          <w:rFonts w:ascii="Courier New" w:eastAsia="Times New Roman" w:hAnsi="Courier New"/>
          <w:sz w:val="16"/>
          <w:lang w:eastAsia="zh-CN"/>
        </w:rPr>
        <w:t>of 3GPP TS 23.502),</w:t>
      </w:r>
    </w:p>
    <w:p w14:paraId="0A2537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expressed in percent. </w:t>
      </w:r>
    </w:p>
    <w:p w14:paraId="50C1DC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82FA5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SamplingRatioRm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6F348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0E2B2C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minimum: 1</w:t>
      </w:r>
    </w:p>
    <w:p w14:paraId="29620C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maximum: 100</w:t>
      </w:r>
    </w:p>
    <w:p w14:paraId="3187C4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4092EF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5FE9E3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SamplingRatio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 xml:space="preserve">' data type, but with the </w:t>
      </w:r>
    </w:p>
    <w:p w14:paraId="2ADB92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 xml:space="preserve"> 'nullable: true' property.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</w:t>
      </w:r>
    </w:p>
    <w:p w14:paraId="449FCB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>#</w:t>
      </w:r>
    </w:p>
    <w:p w14:paraId="413FE2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RgWirelineCharacteristics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AE29B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$ref: '#/components/schemas/Bytes'</w:t>
      </w:r>
    </w:p>
    <w:p w14:paraId="72670A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619EA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RgWirelineCharacteristicsRm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B3F6B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zh-CN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zh-CN"/>
        </w:rPr>
        <w:t>:</w:t>
      </w:r>
    </w:p>
    <w:p w14:paraId="2AFEEB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RgWirelineCharacteristics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092AF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66AE5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2DFED4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RgWirelineCharacteristics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</w:t>
      </w:r>
    </w:p>
    <w:p w14:paraId="243567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2FD457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0228B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ExtMaxDataBurstVol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84AF7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type: integer</w:t>
      </w:r>
    </w:p>
    <w:p w14:paraId="7F186B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4096</w:t>
      </w:r>
    </w:p>
    <w:p w14:paraId="66D80D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2000000</w:t>
      </w:r>
    </w:p>
    <w:p w14:paraId="09882D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48416B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Unsigned integer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indicating </w:t>
      </w:r>
      <w:r w:rsidRPr="00320584">
        <w:rPr>
          <w:rFonts w:ascii="Courier New" w:eastAsia="Times New Roman" w:hAnsi="Courier New"/>
          <w:sz w:val="16"/>
          <w:lang w:eastAsia="zh-CN"/>
        </w:rPr>
        <w:t>Maximum Data Burst Volume (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see clauses 5.7.3.7 and 5.7.4 </w:t>
      </w:r>
      <w:r w:rsidRPr="00320584">
        <w:rPr>
          <w:rFonts w:ascii="Courier New" w:eastAsia="Times New Roman" w:hAnsi="Courier New"/>
          <w:sz w:val="16"/>
          <w:lang w:eastAsia="zh-CN"/>
        </w:rPr>
        <w:t>of</w:t>
      </w:r>
    </w:p>
    <w:p w14:paraId="10C148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3GPP TS 23.501),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expressed in Bytes. </w:t>
      </w:r>
    </w:p>
    <w:p w14:paraId="61FC80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ED41D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ExtMaxDataBurstVolRm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A80D69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type: integer</w:t>
      </w:r>
    </w:p>
    <w:p w14:paraId="5BB649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minimum: 4096</w:t>
      </w:r>
    </w:p>
    <w:p w14:paraId="7B263F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maximum: 2000000</w:t>
      </w:r>
    </w:p>
    <w:p w14:paraId="056C48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263428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3A0EAE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ExtMaxDataBurstVol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</w:t>
      </w:r>
    </w:p>
    <w:p w14:paraId="604161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473F33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EB0FF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ExtPacketDelBudget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74B83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370B3D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minimum: 1</w:t>
      </w:r>
    </w:p>
    <w:p w14:paraId="453B0B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052619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Unsigned integer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indicating </w:t>
      </w:r>
      <w:r w:rsidRPr="00320584">
        <w:rPr>
          <w:rFonts w:ascii="Courier New" w:eastAsia="Times New Roman" w:hAnsi="Courier New"/>
          <w:sz w:val="16"/>
          <w:lang w:eastAsia="zh-CN"/>
        </w:rPr>
        <w:t>Packet Delay Budget (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see clauses 5.7.3.4 and 5.7.4 </w:t>
      </w:r>
      <w:r w:rsidRPr="00320584">
        <w:rPr>
          <w:rFonts w:ascii="Courier New" w:eastAsia="Times New Roman" w:hAnsi="Courier New"/>
          <w:sz w:val="16"/>
          <w:lang w:eastAsia="zh-CN"/>
        </w:rPr>
        <w:t>of 3GPP</w:t>
      </w:r>
    </w:p>
    <w:p w14:paraId="219DAB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TS 23.501 [8])), </w:t>
      </w:r>
      <w:r w:rsidRPr="00320584">
        <w:rPr>
          <w:rFonts w:ascii="Courier New" w:eastAsia="Times New Roman" w:hAnsi="Courier New"/>
          <w:sz w:val="16"/>
          <w:lang w:eastAsia="en-GB"/>
        </w:rPr>
        <w:t>expressed in 0.01 milliseconds.</w:t>
      </w:r>
    </w:p>
    <w:p w14:paraId="38C72C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C09B0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ExtPacketDelBudgetRm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ACFAA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7BCD7D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minimum: 1</w:t>
      </w:r>
    </w:p>
    <w:p w14:paraId="1548A8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1F77FF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5988DB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ExtPacketDelBudget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</w:t>
      </w:r>
    </w:p>
    <w:p w14:paraId="724D10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"</w:t>
      </w:r>
    </w:p>
    <w:p w14:paraId="117B556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38902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Metadata:</w:t>
      </w:r>
    </w:p>
    <w:p w14:paraId="7A4301A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format: byte</w:t>
      </w:r>
    </w:p>
    <w:p w14:paraId="77A2B0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3759A9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05C33B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2DD4AB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 </w:t>
      </w:r>
      <w:r w:rsidRPr="00320584">
        <w:rPr>
          <w:rFonts w:ascii="Courier New" w:eastAsia="Times New Roman" w:hAnsi="Courier New"/>
          <w:sz w:val="16"/>
          <w:lang w:eastAsia="zh-CN"/>
        </w:rPr>
        <w:t>String which is transparently passed to the UPF to be applied for traffic to SFC.</w:t>
      </w:r>
    </w:p>
    <w:p w14:paraId="52BC41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B28A8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bookmarkStart w:id="181" w:name="_Hlk133333378"/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PduSetDelayBudget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1C221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0F8D18D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minimum: 1</w:t>
      </w:r>
    </w:p>
    <w:p w14:paraId="32FF30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02FE00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>Unsigned integer indicating PDU Set Delay Budget (PSDB) (see clause 5.7.7.2 of 3GPP</w:t>
      </w:r>
    </w:p>
    <w:p w14:paraId="6558C0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TS 23.501), expressed in 0.01 milliseconds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</w:p>
    <w:p w14:paraId="18D10F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75E0E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PduSetDelayBudgetRm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E69F4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21CC6D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minimum: 1</w:t>
      </w:r>
    </w:p>
    <w:p w14:paraId="3A91CC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065C2D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195A4C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PduSetDelayBudget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</w:t>
      </w:r>
    </w:p>
    <w:p w14:paraId="382E7E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6AC6C4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67C7D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20584">
        <w:rPr>
          <w:rFonts w:ascii="Courier New" w:eastAsia="Times New Roman" w:hAnsi="Courier New"/>
          <w:sz w:val="16"/>
          <w:lang w:val="de-DE" w:eastAsia="zh-CN"/>
        </w:rPr>
        <w:t>PduSetErrRate</w:t>
      </w:r>
      <w:r w:rsidRPr="00320584">
        <w:rPr>
          <w:rFonts w:ascii="Courier New" w:eastAsia="Times New Roman" w:hAnsi="Courier New"/>
          <w:sz w:val="16"/>
          <w:lang w:val="de-DE" w:eastAsia="en-GB"/>
        </w:rPr>
        <w:t>:</w:t>
      </w:r>
    </w:p>
    <w:p w14:paraId="50F112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  type: string</w:t>
      </w:r>
    </w:p>
    <w:p w14:paraId="4B6489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  pattern: '^([0-9]E-[0-9])$'</w:t>
      </w:r>
    </w:p>
    <w:p w14:paraId="6AF033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&gt;</w:t>
      </w:r>
    </w:p>
    <w:p w14:paraId="1BFF59B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2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String representing PDU Set Error Rate (PSER)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(see clause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5</w:t>
      </w:r>
      <w:r w:rsidRPr="00320584">
        <w:rPr>
          <w:rFonts w:ascii="Courier New" w:eastAsia="Times New Roman" w:hAnsi="Courier New"/>
          <w:sz w:val="16"/>
          <w:lang w:eastAsia="zh-CN"/>
        </w:rPr>
        <w:t>.7.7.3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3GPP TS 23.501 [8])</w:t>
      </w:r>
      <w:r w:rsidRPr="00320584">
        <w:rPr>
          <w:rFonts w:ascii="Courier New" w:eastAsia="Times New Roman" w:hAnsi="Courier New"/>
          <w:sz w:val="16"/>
          <w:szCs w:val="22"/>
          <w:lang w:eastAsia="en-GB"/>
        </w:rPr>
        <w:t xml:space="preserve"> </w:t>
      </w:r>
      <w:proofErr w:type="gramStart"/>
      <w:r w:rsidRPr="00320584">
        <w:rPr>
          <w:rFonts w:ascii="Courier New" w:eastAsia="Times New Roman" w:hAnsi="Courier New"/>
          <w:sz w:val="16"/>
          <w:szCs w:val="22"/>
          <w:lang w:eastAsia="en-GB"/>
        </w:rPr>
        <w:t>where</w:t>
      </w:r>
      <w:proofErr w:type="gramEnd"/>
    </w:p>
    <w:p w14:paraId="2E21CE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sz w:val="16"/>
          <w:szCs w:val="22"/>
          <w:lang w:eastAsia="en-GB"/>
        </w:rPr>
      </w:pPr>
      <w:r w:rsidRPr="00320584">
        <w:rPr>
          <w:rFonts w:ascii="Courier New" w:eastAsia="Times New Roman" w:hAnsi="Courier New"/>
          <w:sz w:val="16"/>
          <w:szCs w:val="22"/>
          <w:lang w:eastAsia="en-GB"/>
        </w:rPr>
        <w:t xml:space="preserve">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</w:t>
      </w:r>
      <w:r w:rsidRPr="00320584">
        <w:rPr>
          <w:rFonts w:ascii="Courier New" w:eastAsia="Times New Roman" w:hAnsi="Courier New"/>
          <w:sz w:val="16"/>
          <w:szCs w:val="22"/>
          <w:lang w:eastAsia="en-GB"/>
        </w:rPr>
        <w:t xml:space="preserve">the scalar and the </w:t>
      </w:r>
      <w:r w:rsidRPr="00320584">
        <w:rPr>
          <w:rFonts w:ascii="Courier New" w:eastAsia="Times New Roman" w:hAnsi="Courier New"/>
          <w:i/>
          <w:sz w:val="16"/>
          <w:szCs w:val="22"/>
          <w:lang w:eastAsia="en-GB"/>
        </w:rPr>
        <w:t>exponent k are each encoded as</w:t>
      </w:r>
      <w:r w:rsidRPr="00320584">
        <w:rPr>
          <w:rFonts w:ascii="Courier New" w:eastAsia="Times New Roman" w:hAnsi="Courier New" w:hint="eastAsia"/>
          <w:i/>
          <w:sz w:val="16"/>
          <w:szCs w:val="22"/>
          <w:lang w:eastAsia="zh-CN"/>
        </w:rPr>
        <w:t xml:space="preserve"> </w:t>
      </w:r>
      <w:r w:rsidRPr="00320584">
        <w:rPr>
          <w:rFonts w:ascii="Courier New" w:eastAsia="Times New Roman" w:hAnsi="Courier New"/>
          <w:i/>
          <w:sz w:val="16"/>
          <w:szCs w:val="22"/>
          <w:lang w:eastAsia="en-GB"/>
        </w:rPr>
        <w:t>one decimal digit.</w:t>
      </w:r>
    </w:p>
    <w:p w14:paraId="61FE92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E33F7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PduSetErrRate</w:t>
      </w:r>
      <w:r w:rsidRPr="00320584">
        <w:rPr>
          <w:rFonts w:ascii="Courier New" w:eastAsia="Times New Roman" w:hAnsi="Courier New"/>
          <w:sz w:val="16"/>
          <w:lang w:eastAsia="en-GB"/>
        </w:rPr>
        <w:t>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AA99E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type: string</w:t>
      </w:r>
    </w:p>
    <w:p w14:paraId="48418B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pattern: '^([0-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9]E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-[0-9])$'</w:t>
      </w:r>
    </w:p>
    <w:p w14:paraId="157FBB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nullable: true</w:t>
      </w:r>
    </w:p>
    <w:p w14:paraId="60593C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5A8240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PduSetErrRate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51F2A0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bookmarkEnd w:id="181"/>
    <w:p w14:paraId="640C30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2BCA5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>#</w:t>
      </w:r>
    </w:p>
    <w:p w14:paraId="5A2C81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ENUMERATED DATA TYPES</w:t>
      </w:r>
    </w:p>
    <w:p w14:paraId="7865EA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78E6FF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0E68E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PreemptionCapability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80037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B6EF5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6AD152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B547A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NOT_PREEMPT</w:t>
      </w:r>
    </w:p>
    <w:p w14:paraId="72F670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MAY_PREEMPT</w:t>
      </w:r>
    </w:p>
    <w:p w14:paraId="733BE5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5BCEA2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2140AC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PreemptionCapability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indicates the pre-emption capability of a request on</w:t>
      </w:r>
    </w:p>
    <w:p w14:paraId="4915AB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other QoS flows.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clause 5.7.2.2 of 3GPP TS 23.501.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It shall comply with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provisions</w:t>
      </w:r>
      <w:proofErr w:type="gramEnd"/>
    </w:p>
    <w:p w14:paraId="5F62C3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defined in table 5.5.3.1-1.</w:t>
      </w:r>
    </w:p>
    <w:p w14:paraId="6AE53F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PreemptionCapabilityRm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7C202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8DDD2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PreemptionCapability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0EC01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908F4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07899A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enumeration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PreemptionCapability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enumeration,</w:t>
      </w:r>
    </w:p>
    <w:p w14:paraId="4501D9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73017D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B300A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PreemptionVulnerability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CFF49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8ADE2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11D17C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CA8B4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NOT_PREEMPTABLE</w:t>
      </w:r>
    </w:p>
    <w:p w14:paraId="5F210F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PREEMPTABLE</w:t>
      </w:r>
    </w:p>
    <w:p w14:paraId="126537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500097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41BA16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PreemptionVulnerability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indicates the pre-emption vulnerability of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QoS</w:t>
      </w:r>
      <w:proofErr w:type="gramEnd"/>
    </w:p>
    <w:p w14:paraId="1B04EE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flow to pre-emption from other QoS flows.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clause 5.7.2.2 of 3GPP TS 23.501. </w:t>
      </w:r>
      <w:r w:rsidRPr="00320584">
        <w:rPr>
          <w:rFonts w:ascii="Courier New" w:eastAsia="Times New Roman" w:hAnsi="Courier New"/>
          <w:sz w:val="16"/>
          <w:lang w:eastAsia="en-GB"/>
        </w:rPr>
        <w:t>It shall</w:t>
      </w:r>
    </w:p>
    <w:p w14:paraId="27441D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comply with the provisions defined in table 5.5.3.2-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1</w:t>
      </w:r>
      <w:proofErr w:type="gramEnd"/>
    </w:p>
    <w:p w14:paraId="7B208D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AEE04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PreemptionVulnerabilityRm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832D1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089A7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PreemptionVulnerability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BED93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450E4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6E65A5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enumeration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PreemptionVulnerability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enumeration,</w:t>
      </w:r>
    </w:p>
    <w:p w14:paraId="4C9A28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property." </w:t>
      </w:r>
    </w:p>
    <w:p w14:paraId="511DBA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C8CF2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ReflectiveQoSAttribute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6346E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474E5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73A108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3BD8F2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RQOS</w:t>
      </w:r>
    </w:p>
    <w:p w14:paraId="1A2944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NO_RQOS</w:t>
      </w:r>
    </w:p>
    <w:p w14:paraId="3C35B5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7392D2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62997F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ReflectiveQosAttribute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indicates whether certain traffic of the QoS flow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may</w:t>
      </w:r>
      <w:proofErr w:type="gramEnd"/>
    </w:p>
    <w:p w14:paraId="35BC40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be subject to Reflective QoS (see clause 5.7.2.3 of 3GPP TS 23.501). It shall comply with</w:t>
      </w:r>
    </w:p>
    <w:p w14:paraId="11F290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provisions defined in table 5.5.3.3-1. </w:t>
      </w:r>
    </w:p>
    <w:p w14:paraId="2198FE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5684F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ReflectiveQoSAttributeRm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DC30F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F2652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ReflectiveQoSAttribute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C310E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10F92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1D60D0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enumeration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ReflectiveQosAttribute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enumeration,</w:t>
      </w:r>
    </w:p>
    <w:p w14:paraId="263D21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but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"</w:t>
      </w:r>
    </w:p>
    <w:p w14:paraId="1235EF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A27B3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NotificationControl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025D1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5D8EA9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4DADD1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043FE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REQUESTED</w:t>
      </w:r>
    </w:p>
    <w:p w14:paraId="6B8441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NOT_REQUESTED</w:t>
      </w:r>
    </w:p>
    <w:p w14:paraId="4BD4F4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43C2359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0C8FFA3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NotificationControl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indicates whether notifications are requested from the</w:t>
      </w:r>
    </w:p>
    <w:p w14:paraId="0A7EE7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RAN </w:t>
      </w:r>
      <w:r w:rsidRPr="00320584">
        <w:rPr>
          <w:rFonts w:ascii="Courier New" w:eastAsia="Times New Roman" w:hAnsi="Courier New"/>
          <w:sz w:val="16"/>
          <w:lang w:eastAsia="zh-CN"/>
        </w:rPr>
        <w:t>when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the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GFBR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can no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longer  (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or again) be fulfilled for a QoS Flow during the lifetime</w:t>
      </w:r>
    </w:p>
    <w:p w14:paraId="4186B2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of the QoS Flow (see clause 5.7.2.4 of 3GPP TS 23.501).</w:t>
      </w:r>
    </w:p>
    <w:p w14:paraId="6787C4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It shall comply with the provisions defined in table 5.5.3.5-1. </w:t>
      </w:r>
    </w:p>
    <w:p w14:paraId="5E7876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E6B74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NotificationControlRm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B50CD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5DDF9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NotificationControl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FAAE5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A4413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20AF39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enumeration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NotificationControl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enumeration, but</w:t>
      </w:r>
    </w:p>
    <w:p w14:paraId="7D4F19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5E9D0D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A0FA3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QosResourceType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50FE1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D4462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239131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420AE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NON_GBR</w:t>
      </w:r>
    </w:p>
    <w:p w14:paraId="44C9E7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NON_CRITICAL_GBR</w:t>
      </w:r>
    </w:p>
    <w:p w14:paraId="10B5A0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CRITICAL_GBR</w:t>
      </w:r>
    </w:p>
    <w:p w14:paraId="22D961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087C54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24BF45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QosResourceType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indicates whether a QoS Flow is non-GBR, delay critical GBR,</w:t>
      </w:r>
    </w:p>
    <w:p w14:paraId="58EBFE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or non-delay critical GBR (see clauses 5.7.3.4 and 5.7.3.5 of 3GPP TS 23.501). It shall</w:t>
      </w:r>
    </w:p>
    <w:p w14:paraId="7087CD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comply with the provisions defined in table 5.5.3.6-1. </w:t>
      </w:r>
    </w:p>
    <w:p w14:paraId="24E584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41ABF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QosResourceTypeRm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1225D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E6056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QosResourceType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0DFE52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8667E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4F13C2B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enumeration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QosResourceType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enumeration, but</w:t>
      </w:r>
    </w:p>
    <w:p w14:paraId="4420FD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 "</w:t>
      </w:r>
    </w:p>
    <w:p w14:paraId="40BB6A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1021E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AdditionalQosFlowInfo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9675F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DBD049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76705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type: string</w:t>
      </w:r>
    </w:p>
    <w:p w14:paraId="364813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61719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- MORE_LIKELY</w:t>
      </w:r>
    </w:p>
    <w:p w14:paraId="3F4967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type: string</w:t>
      </w:r>
    </w:p>
    <w:p w14:paraId="7E0F60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EFCE3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36BA36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AdditionalQosFlowInfo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provides additional QoS flow information (see clause </w:t>
      </w:r>
    </w:p>
    <w:p w14:paraId="20C439B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9.3.1.12 3GPP TS</w:t>
      </w:r>
      <w:r w:rsidRPr="00320584">
        <w:rPr>
          <w:rFonts w:ascii="Courier New" w:eastAsia="Times New Roman" w:hAnsi="Courier New"/>
          <w:sz w:val="16"/>
          <w:lang w:eastAsia="zh-CN"/>
        </w:rPr>
        <w:t> 38.413 [11])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. It shall comply with the provisions defined in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table</w:t>
      </w:r>
      <w:proofErr w:type="gramEnd"/>
    </w:p>
    <w:p w14:paraId="22E626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5.5.3.12-1.</w:t>
      </w:r>
    </w:p>
    <w:p w14:paraId="724F7A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E1C356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PartitioningCriteria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B3A93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12E0E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7EEC51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B10B5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TAC</w:t>
      </w:r>
    </w:p>
    <w:p w14:paraId="5B19D5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SUBPLMN</w:t>
      </w:r>
    </w:p>
    <w:p w14:paraId="092548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GEOAREA</w:t>
      </w:r>
    </w:p>
    <w:p w14:paraId="765BF7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SNSSAI</w:t>
      </w:r>
    </w:p>
    <w:p w14:paraId="413873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DNN</w:t>
      </w:r>
    </w:p>
    <w:p w14:paraId="2DAB01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146540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0B646C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This string provides forward-compatibility with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future</w:t>
      </w:r>
      <w:proofErr w:type="gramEnd"/>
    </w:p>
    <w:p w14:paraId="26916D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extensions to the enumeration but is not used to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encode</w:t>
      </w:r>
      <w:proofErr w:type="gramEnd"/>
    </w:p>
    <w:p w14:paraId="3412BA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content defined in the present version of this API.</w:t>
      </w:r>
    </w:p>
    <w:p w14:paraId="4D834A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|</w:t>
      </w:r>
    </w:p>
    <w:p w14:paraId="40D9D1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Possible values are:</w:t>
      </w:r>
    </w:p>
    <w:p w14:paraId="7F4D91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"TAC": Type Allocation Code</w:t>
      </w:r>
    </w:p>
    <w:p w14:paraId="5DD753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- "SUBPLMN": Subscriber PLMN ID</w:t>
      </w:r>
    </w:p>
    <w:p w14:paraId="28A95D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"GEOAREA": Geographical area,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i.e.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list(s) of TAI(s)</w:t>
      </w:r>
    </w:p>
    <w:p w14:paraId="048391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"SNSSAI": S-NSSAI</w:t>
      </w:r>
    </w:p>
    <w:p w14:paraId="467772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"DNN": DNN</w:t>
      </w:r>
    </w:p>
    <w:p w14:paraId="6F6BF4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B97E5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PartitioningCriteriaRm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D4D25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3B0782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PartitioningCriteria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3FD3C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4F812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7BE038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PartitioningCriteria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 data type, but</w:t>
      </w:r>
    </w:p>
    <w:p w14:paraId="63DBC3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with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00DF39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0EA84B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696909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STRUCTURED DATA TYPES</w:t>
      </w:r>
    </w:p>
    <w:p w14:paraId="7DAC74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5BFC96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43033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Arp:</w:t>
      </w:r>
    </w:p>
    <w:p w14:paraId="483355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Allocation and Retention Priority information.</w:t>
      </w:r>
    </w:p>
    <w:p w14:paraId="746E0B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3CBC42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1D59DFB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priorityLevel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BE88E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ArpPriorityLevel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3AEC9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preemptCap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36571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PreemptionCapability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5B9E5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preemptVuln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7A0AA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PreemptionVulnerability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9AF48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547F9F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priorityLevel</w:t>
      </w:r>
      <w:proofErr w:type="spellEnd"/>
    </w:p>
    <w:p w14:paraId="3F22F7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preemptCap</w:t>
      </w:r>
      <w:proofErr w:type="spellEnd"/>
    </w:p>
    <w:p w14:paraId="3B7098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preemptVuln</w:t>
      </w:r>
      <w:proofErr w:type="spellEnd"/>
    </w:p>
    <w:p w14:paraId="69930C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9541C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Ambr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AC852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the maximum aggregated uplink and downlink bit rates.</w:t>
      </w:r>
    </w:p>
    <w:p w14:paraId="320035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4D23AA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6C57E6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uplink:</w:t>
      </w:r>
    </w:p>
    <w:p w14:paraId="0340D7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BitRate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986BF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downlink:</w:t>
      </w:r>
    </w:p>
    <w:p w14:paraId="717515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BitRate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3D1B6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0F440D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uplink</w:t>
      </w:r>
    </w:p>
    <w:p w14:paraId="40D3B7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downlink</w:t>
      </w:r>
    </w:p>
    <w:p w14:paraId="152F39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FB799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Dynamic5Qi:</w:t>
      </w:r>
    </w:p>
    <w:p w14:paraId="51857D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0928C8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It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indicates the QoS Characteristics for a Non-standardised or not pre-configured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5QI</w:t>
      </w:r>
      <w:proofErr w:type="gramEnd"/>
    </w:p>
    <w:p w14:paraId="7CB258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for downlink and uplink.</w:t>
      </w:r>
    </w:p>
    <w:p w14:paraId="60F891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3AF534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6BE54D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resourceType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6D6A4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QosResourceType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37B7F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priorityLevel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3D9B6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'#/components/schemas/5QiPriorityLevel'</w:t>
      </w:r>
    </w:p>
    <w:p w14:paraId="4236F6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packetDelayBudget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19DE3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PacketDelBudget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1203E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packetErrRate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CFC9E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PacketErrRate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269DE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averWindow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28DF1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AverWindow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A82D5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maxDataBurstVol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84117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MaxDataBurstVol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43134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extMaxDataBurstVol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EC60E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ExtMaxDataBurstVol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F31B1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extPacketDelBudget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081A0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ExtPacketDelBudget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7E751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cnPacketDelayBudgetDl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0269A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ExtPacketDelBudget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3F8EB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cnPacketDelayBudgetUl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F6AEF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ExtPacketDelBudget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47DBC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16A403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resourceType</w:t>
      </w:r>
      <w:proofErr w:type="spellEnd"/>
    </w:p>
    <w:p w14:paraId="2D35C1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priorityLevel</w:t>
      </w:r>
      <w:proofErr w:type="spellEnd"/>
    </w:p>
    <w:p w14:paraId="0256DB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packetDelayBudget</w:t>
      </w:r>
      <w:proofErr w:type="spellEnd"/>
    </w:p>
    <w:p w14:paraId="594228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packetErrRate</w:t>
      </w:r>
      <w:proofErr w:type="spellEnd"/>
    </w:p>
    <w:p w14:paraId="5A126A9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F913E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NonDynamic5Qi:</w:t>
      </w:r>
    </w:p>
    <w:p w14:paraId="5217FE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7D99EF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It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indicates the QoS Characteristics for a standardized or pre-configured 5QI for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downlink</w:t>
      </w:r>
      <w:proofErr w:type="gramEnd"/>
    </w:p>
    <w:p w14:paraId="1573D1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and uplink.</w:t>
      </w:r>
    </w:p>
    <w:p w14:paraId="174A8B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21E700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361796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priorityLevel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20556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'#/components/schemas/5QiPriorityLevel'</w:t>
      </w:r>
    </w:p>
    <w:p w14:paraId="61E51D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averWindow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DA638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AverWindow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CCDEF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maxDataBurstVol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36525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MaxDataBurstVol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A62EB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extMaxDataBurstVol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FE830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ExtMaxDataBurstVol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99A4D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cnPacketDelayBudgetDl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F9F43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ExtPacketDelBudget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BE558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cnPacketDelayBudgetUl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88F98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ExtPacketDelBudget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7D12B1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minProperties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0</w:t>
      </w:r>
    </w:p>
    <w:p w14:paraId="3E6EE8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FDFF3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ArpRm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D8310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82A3C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'#/components/schemas/Arp'</w:t>
      </w:r>
    </w:p>
    <w:p w14:paraId="0766D5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F2B87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13FBFA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'Arp' data type, but with the</w:t>
      </w:r>
    </w:p>
    <w:p w14:paraId="44CF59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6196A9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C028B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AmbrRm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8A6A9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CAFDA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Ambr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16F48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53C9D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517248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data type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Ambr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data type, but with the</w:t>
      </w:r>
    </w:p>
    <w:p w14:paraId="285E02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property."</w:t>
      </w:r>
    </w:p>
    <w:p w14:paraId="399217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4AADB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DengXian" w:hAnsi="Courier New"/>
          <w:sz w:val="16"/>
          <w:lang w:eastAsia="en-GB"/>
        </w:rPr>
        <w:t>SliceMbr</w:t>
      </w:r>
      <w:proofErr w:type="spellEnd"/>
      <w:r w:rsidRPr="00320584">
        <w:rPr>
          <w:rFonts w:ascii="Courier New" w:eastAsia="DengXian" w:hAnsi="Courier New"/>
          <w:sz w:val="16"/>
          <w:lang w:eastAsia="en-GB"/>
        </w:rPr>
        <w:t>:</w:t>
      </w:r>
    </w:p>
    <w:p w14:paraId="19B358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description: MBR related to </w:t>
      </w:r>
      <w:proofErr w:type="gramStart"/>
      <w:r w:rsidRPr="00320584">
        <w:rPr>
          <w:rFonts w:ascii="Courier New" w:eastAsia="DengXian" w:hAnsi="Courier New"/>
          <w:sz w:val="16"/>
          <w:lang w:eastAsia="en-GB"/>
        </w:rPr>
        <w:t>slice</w:t>
      </w:r>
      <w:proofErr w:type="gramEnd"/>
    </w:p>
    <w:p w14:paraId="106742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type: object</w:t>
      </w:r>
    </w:p>
    <w:p w14:paraId="645C0C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properties:</w:t>
      </w:r>
    </w:p>
    <w:p w14:paraId="3A4F2F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  uplink:</w:t>
      </w:r>
    </w:p>
    <w:p w14:paraId="0ADA13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DengXian" w:hAnsi="Courier New"/>
          <w:sz w:val="16"/>
          <w:lang w:eastAsia="en-GB"/>
        </w:rPr>
        <w:t>BitRate</w:t>
      </w:r>
      <w:proofErr w:type="spellEnd"/>
      <w:r w:rsidRPr="00320584">
        <w:rPr>
          <w:rFonts w:ascii="Courier New" w:eastAsia="DengXian" w:hAnsi="Courier New"/>
          <w:sz w:val="16"/>
          <w:lang w:eastAsia="en-GB"/>
        </w:rPr>
        <w:t>'</w:t>
      </w:r>
    </w:p>
    <w:p w14:paraId="6B253F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  downlink:</w:t>
      </w:r>
    </w:p>
    <w:p w14:paraId="0F013F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DengXian" w:hAnsi="Courier New"/>
          <w:sz w:val="16"/>
          <w:lang w:eastAsia="en-GB"/>
        </w:rPr>
        <w:t>BitRate</w:t>
      </w:r>
      <w:proofErr w:type="spellEnd"/>
      <w:r w:rsidRPr="00320584">
        <w:rPr>
          <w:rFonts w:ascii="Courier New" w:eastAsia="DengXian" w:hAnsi="Courier New"/>
          <w:sz w:val="16"/>
          <w:lang w:eastAsia="en-GB"/>
        </w:rPr>
        <w:t>'</w:t>
      </w:r>
    </w:p>
    <w:p w14:paraId="3DDDC3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required:</w:t>
      </w:r>
    </w:p>
    <w:p w14:paraId="7FA59C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  - uplink</w:t>
      </w:r>
    </w:p>
    <w:p w14:paraId="0F738A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  - downlink</w:t>
      </w:r>
    </w:p>
    <w:p w14:paraId="5E8754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08C0BE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DengXian" w:hAnsi="Courier New"/>
          <w:sz w:val="16"/>
          <w:lang w:eastAsia="en-GB"/>
        </w:rPr>
        <w:t>SliceMbrRm</w:t>
      </w:r>
      <w:proofErr w:type="spellEnd"/>
      <w:r w:rsidRPr="00320584">
        <w:rPr>
          <w:rFonts w:ascii="Courier New" w:eastAsia="DengXian" w:hAnsi="Courier New"/>
          <w:sz w:val="16"/>
          <w:lang w:eastAsia="en-GB"/>
        </w:rPr>
        <w:t>:</w:t>
      </w:r>
    </w:p>
    <w:p w14:paraId="65597A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description: "</w:t>
      </w:r>
      <w:proofErr w:type="spellStart"/>
      <w:r w:rsidRPr="00320584">
        <w:rPr>
          <w:rFonts w:ascii="Courier New" w:eastAsia="DengXian" w:hAnsi="Courier New"/>
          <w:sz w:val="16"/>
          <w:lang w:eastAsia="en-GB"/>
        </w:rPr>
        <w:t>SliceMbr</w:t>
      </w:r>
      <w:proofErr w:type="spellEnd"/>
      <w:r w:rsidRPr="00320584">
        <w:rPr>
          <w:rFonts w:ascii="Courier New" w:eastAsia="DengXian" w:hAnsi="Courier New"/>
          <w:sz w:val="16"/>
          <w:lang w:eastAsia="en-GB"/>
        </w:rPr>
        <w:t xml:space="preserve"> with nullable: true"</w:t>
      </w:r>
    </w:p>
    <w:p w14:paraId="34BEB6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136D54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DengXi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DengXian" w:hAnsi="Courier New"/>
          <w:sz w:val="16"/>
          <w:lang w:eastAsia="en-GB"/>
        </w:rPr>
        <w:t>:</w:t>
      </w:r>
    </w:p>
    <w:p w14:paraId="6447E0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DengXian" w:hAnsi="Courier New"/>
          <w:sz w:val="16"/>
          <w:lang w:eastAsia="en-GB"/>
        </w:rPr>
        <w:t>SliceMbr</w:t>
      </w:r>
      <w:proofErr w:type="spellEnd"/>
      <w:r w:rsidRPr="00320584">
        <w:rPr>
          <w:rFonts w:ascii="Courier New" w:eastAsia="DengXian" w:hAnsi="Courier New"/>
          <w:sz w:val="16"/>
          <w:lang w:eastAsia="en-GB"/>
        </w:rPr>
        <w:t>'</w:t>
      </w:r>
    </w:p>
    <w:p w14:paraId="346CD5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DengXian" w:hAnsi="Courier New"/>
          <w:sz w:val="16"/>
          <w:lang w:eastAsia="en-GB"/>
        </w:rPr>
        <w:t>NullValue</w:t>
      </w:r>
      <w:proofErr w:type="spellEnd"/>
      <w:r w:rsidRPr="00320584">
        <w:rPr>
          <w:rFonts w:ascii="Courier New" w:eastAsia="DengXian" w:hAnsi="Courier New"/>
          <w:sz w:val="16"/>
          <w:lang w:eastAsia="en-GB"/>
        </w:rPr>
        <w:t>'</w:t>
      </w:r>
    </w:p>
    <w:p w14:paraId="4E4984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</w:p>
    <w:p w14:paraId="756AFD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P</w:t>
      </w:r>
      <w:r w:rsidRPr="00320584">
        <w:rPr>
          <w:rFonts w:ascii="Courier New" w:eastAsia="Times New Roman" w:hAnsi="Courier New"/>
          <w:sz w:val="16"/>
          <w:lang w:eastAsia="zh-CN"/>
        </w:rPr>
        <w:t>duSetQosPara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49698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Represents the PDU Set level QoS parameters.</w:t>
      </w:r>
    </w:p>
    <w:p w14:paraId="406565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0CE85B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4910CE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p</w:t>
      </w:r>
      <w:r w:rsidRPr="00320584">
        <w:rPr>
          <w:rFonts w:ascii="Courier New" w:eastAsia="Times New Roman" w:hAnsi="Courier New"/>
          <w:sz w:val="16"/>
          <w:lang w:eastAsia="zh-CN"/>
        </w:rPr>
        <w:t>duSetDelayBudget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4CA99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PduSetDelayBudget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0B5EC0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pduSetErrRate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D02FF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PduSetErrRate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07114C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p</w:t>
      </w:r>
      <w:r w:rsidRPr="00320584">
        <w:rPr>
          <w:rFonts w:ascii="Courier New" w:eastAsia="Times New Roman" w:hAnsi="Courier New"/>
          <w:sz w:val="16"/>
          <w:lang w:eastAsia="zh-CN"/>
        </w:rPr>
        <w:t>duSetHandlingInfo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DB9A3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type: string</w:t>
      </w:r>
    </w:p>
    <w:p w14:paraId="15CA47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># The data type of "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pduSetHandlingInfo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>" attribute is FFS</w:t>
      </w:r>
    </w:p>
    <w:p w14:paraId="0C2C61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</w:p>
    <w:p w14:paraId="1D9452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E2F6D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P</w:t>
      </w:r>
      <w:r w:rsidRPr="00320584">
        <w:rPr>
          <w:rFonts w:ascii="Courier New" w:eastAsia="Times New Roman" w:hAnsi="Courier New"/>
          <w:sz w:val="16"/>
          <w:lang w:eastAsia="zh-CN"/>
        </w:rPr>
        <w:t>duSetQosParaRm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C7640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description: "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P</w:t>
      </w:r>
      <w:r w:rsidRPr="00320584">
        <w:rPr>
          <w:rFonts w:ascii="Courier New" w:eastAsia="Times New Roman" w:hAnsi="Courier New"/>
          <w:sz w:val="16"/>
          <w:lang w:eastAsia="zh-CN"/>
        </w:rPr>
        <w:t>duSetQosPara</w:t>
      </w:r>
      <w:proofErr w:type="spellEnd"/>
      <w:r w:rsidRPr="00320584">
        <w:rPr>
          <w:rFonts w:ascii="Courier New" w:eastAsia="DengXian" w:hAnsi="Courier New"/>
          <w:sz w:val="16"/>
          <w:lang w:eastAsia="en-GB"/>
        </w:rPr>
        <w:t xml:space="preserve"> with nullable: true"</w:t>
      </w:r>
    </w:p>
    <w:p w14:paraId="3F9310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DengXi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DengXian" w:hAnsi="Courier New"/>
          <w:sz w:val="16"/>
          <w:lang w:eastAsia="en-GB"/>
        </w:rPr>
        <w:t>:</w:t>
      </w:r>
    </w:p>
    <w:p w14:paraId="07FC76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P</w:t>
      </w:r>
      <w:r w:rsidRPr="00320584">
        <w:rPr>
          <w:rFonts w:ascii="Courier New" w:eastAsia="Times New Roman" w:hAnsi="Courier New"/>
          <w:sz w:val="16"/>
          <w:lang w:eastAsia="zh-CN"/>
        </w:rPr>
        <w:t>duSetQosPara</w:t>
      </w:r>
      <w:proofErr w:type="spellEnd"/>
      <w:r w:rsidRPr="00320584">
        <w:rPr>
          <w:rFonts w:ascii="Courier New" w:eastAsia="DengXian" w:hAnsi="Courier New"/>
          <w:sz w:val="16"/>
          <w:lang w:eastAsia="en-GB"/>
        </w:rPr>
        <w:t>'</w:t>
      </w:r>
    </w:p>
    <w:p w14:paraId="7B611E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320584">
        <w:rPr>
          <w:rFonts w:ascii="Courier New" w:eastAsia="DengXi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DengXian" w:hAnsi="Courier New"/>
          <w:sz w:val="16"/>
          <w:lang w:eastAsia="en-GB"/>
        </w:rPr>
        <w:t>NullValue</w:t>
      </w:r>
      <w:proofErr w:type="spellEnd"/>
      <w:r w:rsidRPr="00320584">
        <w:rPr>
          <w:rFonts w:ascii="Courier New" w:eastAsia="DengXian" w:hAnsi="Courier New"/>
          <w:sz w:val="16"/>
          <w:lang w:eastAsia="en-GB"/>
        </w:rPr>
        <w:t>'</w:t>
      </w:r>
    </w:p>
    <w:p w14:paraId="57D00D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3AC51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64BB76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Data Types related to 5G Trace as defined in clause 5.6</w:t>
      </w:r>
    </w:p>
    <w:p w14:paraId="06CEE0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4997DB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1BC9F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1C41C5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SIMPLE DATA TYPES</w:t>
      </w:r>
    </w:p>
    <w:p w14:paraId="224D50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>#</w:t>
      </w:r>
    </w:p>
    <w:p w14:paraId="0B0932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PhysCellId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AD6B6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1A2F90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minimum: 0</w:t>
      </w:r>
    </w:p>
    <w:p w14:paraId="2DD195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maximum: 1007</w:t>
      </w:r>
    </w:p>
    <w:p w14:paraId="5C5AA7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1CD71B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I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nteger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value identifying the physical cell identity (PCI), as definition of "</w:t>
      </w:r>
      <w:proofErr w:type="spellStart"/>
      <w:r w:rsidRPr="00320584">
        <w:rPr>
          <w:rFonts w:ascii="Courier New" w:eastAsia="Times New Roman" w:hAnsi="Courier New"/>
          <w:i/>
          <w:iCs/>
          <w:sz w:val="16"/>
          <w:lang w:eastAsia="en-GB"/>
        </w:rPr>
        <w:t>PhysCellId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" IE </w:t>
      </w:r>
    </w:p>
    <w:p w14:paraId="0349E2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 clause 6.3.2 of 3GPP TS 38.331.</w:t>
      </w:r>
    </w:p>
    <w:p w14:paraId="447296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ArfcnValueNR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AF8C4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integer</w:t>
      </w:r>
    </w:p>
    <w:p w14:paraId="34A48A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minimum: 0</w:t>
      </w:r>
    </w:p>
    <w:p w14:paraId="27680F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maximum: 3279165</w:t>
      </w:r>
    </w:p>
    <w:p w14:paraId="5E3A6F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02D8F3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>Integer value indicating the ARFCN applicable for a downlink, uplink or bi-directional (TDD)</w:t>
      </w:r>
    </w:p>
    <w:p w14:paraId="57F93C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NR global frequency raster,</w:t>
      </w:r>
    </w:p>
    <w:p w14:paraId="0F9817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as definition of "</w:t>
      </w:r>
      <w:r w:rsidRPr="00320584">
        <w:rPr>
          <w:rFonts w:ascii="Courier New" w:eastAsia="Times New Roman" w:hAnsi="Courier New"/>
          <w:i/>
          <w:sz w:val="16"/>
          <w:lang w:eastAsia="en-GB"/>
        </w:rPr>
        <w:t>ARFCN-</w:t>
      </w:r>
      <w:proofErr w:type="spellStart"/>
      <w:r w:rsidRPr="00320584">
        <w:rPr>
          <w:rFonts w:ascii="Courier New" w:eastAsia="Times New Roman" w:hAnsi="Courier New"/>
          <w:i/>
          <w:sz w:val="16"/>
          <w:lang w:eastAsia="en-GB"/>
        </w:rPr>
        <w:t>ValueNR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" IE in clause 6.3.2 of 3GPP TS 38.331.</w:t>
      </w:r>
    </w:p>
    <w:p w14:paraId="58C0E1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>#</w:t>
      </w:r>
    </w:p>
    <w:p w14:paraId="7A987B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>#</w:t>
      </w:r>
    </w:p>
    <w:p w14:paraId="46B512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Enumerations</w:t>
      </w:r>
    </w:p>
    <w:p w14:paraId="2B99CA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45EBA9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TraceDepth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CE0F36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CE7A2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3D600B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8AC83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val="de-DE" w:eastAsia="en-GB"/>
        </w:rPr>
        <w:t>- MINIMUM</w:t>
      </w:r>
    </w:p>
    <w:p w14:paraId="7D4FD4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        - MEDIUM</w:t>
      </w:r>
    </w:p>
    <w:p w14:paraId="7A85F1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        - MAXIMUM</w:t>
      </w:r>
    </w:p>
    <w:p w14:paraId="7F9FD6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        - MINIMUM_WO_VENDOR_EXTENSION</w:t>
      </w:r>
    </w:p>
    <w:p w14:paraId="31E9B4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        - MEDIUM_WO_VENDOR_EXTENSION</w:t>
      </w:r>
    </w:p>
    <w:p w14:paraId="6DCBE3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        - MAXIMUM_WO_VENDOR_EXTENSION</w:t>
      </w:r>
    </w:p>
    <w:p w14:paraId="41F458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type: string</w:t>
      </w:r>
    </w:p>
    <w:p w14:paraId="55FD09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676342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TraceDepth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how detailed information should be recorded in the trace.</w:t>
      </w:r>
    </w:p>
    <w:p w14:paraId="6603CC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3GPP TS </w:t>
      </w:r>
      <w:r w:rsidRPr="00320584">
        <w:rPr>
          <w:rFonts w:ascii="Courier New" w:eastAsia="Times New Roman" w:hAnsi="Courier New" w:hint="eastAsia"/>
          <w:sz w:val="16"/>
          <w:lang w:val="en-US" w:eastAsia="en-GB"/>
        </w:rPr>
        <w:t>3</w:t>
      </w:r>
      <w:r w:rsidRPr="00320584">
        <w:rPr>
          <w:rFonts w:ascii="Courier New" w:eastAsia="Times New Roman" w:hAnsi="Courier New"/>
          <w:sz w:val="16"/>
          <w:lang w:val="en-US" w:eastAsia="en-GB"/>
        </w:rPr>
        <w:t>2.</w:t>
      </w:r>
      <w:r w:rsidRPr="00320584">
        <w:rPr>
          <w:rFonts w:ascii="Courier New" w:eastAsia="Times New Roman" w:hAnsi="Courier New" w:hint="eastAsia"/>
          <w:sz w:val="16"/>
          <w:lang w:val="en-US" w:eastAsia="en-GB"/>
        </w:rPr>
        <w:t>42</w:t>
      </w:r>
      <w:r w:rsidRPr="00320584">
        <w:rPr>
          <w:rFonts w:ascii="Courier New" w:eastAsia="Times New Roman" w:hAnsi="Courier New"/>
          <w:sz w:val="16"/>
          <w:lang w:val="en-US" w:eastAsia="en-GB"/>
        </w:rPr>
        <w:t>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>It shall comply with the</w:t>
      </w:r>
    </w:p>
    <w:p w14:paraId="3AD229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provisions defined in table 5.6.3.1-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1</w:t>
      </w:r>
      <w:proofErr w:type="gramEnd"/>
    </w:p>
    <w:p w14:paraId="2B7FBE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TraceDepthRm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EB6A9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08561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</w:t>
      </w:r>
      <w:r w:rsidRPr="00320584">
        <w:rPr>
          <w:rFonts w:ascii="Courier New" w:eastAsia="Times New Roman" w:hAnsi="Courier New"/>
          <w:sz w:val="16"/>
          <w:lang w:val="en-US"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TraceDepth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7EC7F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</w:t>
      </w:r>
      <w:r w:rsidRPr="00320584">
        <w:rPr>
          <w:rFonts w:ascii="Courier New" w:eastAsia="Times New Roman" w:hAnsi="Courier New"/>
          <w:sz w:val="16"/>
          <w:lang w:val="en-US" w:eastAsia="en-GB"/>
        </w:rPr>
        <w:t>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6E791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7CCD9C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This enumeration is defined in the same way as the '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TraceDepth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 enumeration, but with</w:t>
      </w:r>
    </w:p>
    <w:p w14:paraId="76E799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'nullable: true' property.</w:t>
      </w:r>
    </w:p>
    <w:p w14:paraId="2DEA3F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E9AEF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JobType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68F323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52A6B0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5FBB1E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289C9B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IMMEDIATE_MDT_ONLY</w:t>
      </w:r>
    </w:p>
    <w:p w14:paraId="1B193B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LOGGED_MDT_ONLY</w:t>
      </w:r>
    </w:p>
    <w:p w14:paraId="320FBA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TRACE_ONLY</w:t>
      </w:r>
    </w:p>
    <w:p w14:paraId="208374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IMMEDIATE_MDT_AND_TRACE</w:t>
      </w:r>
    </w:p>
    <w:p w14:paraId="6E0757D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RLF_REPORTS_ONLY</w:t>
      </w:r>
    </w:p>
    <w:p w14:paraId="2AC25D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RCEF_REPORTS_ONLY</w:t>
      </w:r>
    </w:p>
    <w:p w14:paraId="7D8BC0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LOGGED_MBSFN_MDT</w:t>
      </w:r>
    </w:p>
    <w:p w14:paraId="756EF1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3C271A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432C86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JobType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Job Type in the trace.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See 3GPP TS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32.422 for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further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</w:t>
      </w:r>
    </w:p>
    <w:p w14:paraId="1E3C7F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>It shall comply with the provisions defined in table 5.6.3.3-1.</w:t>
      </w:r>
    </w:p>
    <w:p w14:paraId="11E7C2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31325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ReportTypeMdt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10A3D7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886D6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67E39C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21FA89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PERIODICAL</w:t>
      </w:r>
    </w:p>
    <w:p w14:paraId="238ADA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EVENT_TRIGGED</w:t>
      </w:r>
    </w:p>
    <w:p w14:paraId="20FC05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7F66A4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1FD08C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ReportTypeMdt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R</w:t>
      </w:r>
      <w:r w:rsidRPr="00320584">
        <w:rPr>
          <w:rFonts w:ascii="Courier New" w:eastAsia="Times New Roman" w:hAnsi="Courier New"/>
          <w:sz w:val="16"/>
          <w:lang w:eastAsia="zh-CN"/>
        </w:rPr>
        <w:t>eport Type for logged MDT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 the trace.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3GPP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TS</w:t>
      </w:r>
      <w:proofErr w:type="gramEnd"/>
    </w:p>
    <w:p w14:paraId="1E9ABF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It shall comply with the provisions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defined</w:t>
      </w:r>
      <w:proofErr w:type="gramEnd"/>
    </w:p>
    <w:p w14:paraId="31B50C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 table 5.6.3.4-1.</w:t>
      </w:r>
    </w:p>
    <w:p w14:paraId="09A896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3ACB9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MeasurementLteForMdt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3455CE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5ADC09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4674BD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de-DE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SimSun" w:hAnsi="Courier New"/>
          <w:sz w:val="16"/>
          <w:lang w:val="de-DE" w:eastAsia="en-GB"/>
        </w:rPr>
        <w:t>enum:</w:t>
      </w:r>
    </w:p>
    <w:p w14:paraId="0796EE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SimSun" w:hAnsi="Courier New"/>
          <w:sz w:val="16"/>
          <w:lang w:val="de-DE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val="de-DE" w:eastAsia="en-GB"/>
        </w:rPr>
        <w:t>M1</w:t>
      </w:r>
    </w:p>
    <w:p w14:paraId="44561E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SimSun" w:hAnsi="Courier New"/>
          <w:sz w:val="16"/>
          <w:lang w:val="de-DE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val="de-DE" w:eastAsia="en-GB"/>
        </w:rPr>
        <w:t>M2</w:t>
      </w:r>
    </w:p>
    <w:p w14:paraId="36CD9D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SimSun" w:hAnsi="Courier New"/>
          <w:sz w:val="16"/>
          <w:lang w:val="de-DE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val="de-DE" w:eastAsia="en-GB"/>
        </w:rPr>
        <w:t>M3</w:t>
      </w:r>
    </w:p>
    <w:p w14:paraId="091CE0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SimSun" w:hAnsi="Courier New"/>
          <w:sz w:val="16"/>
          <w:lang w:val="de-DE" w:eastAsia="en-GB"/>
        </w:rPr>
        <w:lastRenderedPageBreak/>
        <w:t xml:space="preserve">            - </w:t>
      </w:r>
      <w:r w:rsidRPr="00320584">
        <w:rPr>
          <w:rFonts w:ascii="Courier New" w:eastAsia="Times New Roman" w:hAnsi="Courier New"/>
          <w:sz w:val="16"/>
          <w:lang w:val="de-DE" w:eastAsia="en-GB"/>
        </w:rPr>
        <w:t>M4_DL</w:t>
      </w:r>
    </w:p>
    <w:p w14:paraId="33E7C9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SimSun" w:hAnsi="Courier New"/>
          <w:sz w:val="16"/>
          <w:lang w:val="de-DE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val="de-DE" w:eastAsia="en-GB"/>
        </w:rPr>
        <w:t>M4_UL</w:t>
      </w:r>
    </w:p>
    <w:p w14:paraId="5E3098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de-DE" w:eastAsia="en-GB"/>
        </w:rPr>
        <w:t xml:space="preserve">            </w:t>
      </w:r>
      <w:r w:rsidRPr="00320584">
        <w:rPr>
          <w:rFonts w:ascii="Courier New" w:eastAsia="SimSu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/>
          <w:sz w:val="16"/>
          <w:lang w:eastAsia="en-GB"/>
        </w:rPr>
        <w:t>M5_DL</w:t>
      </w:r>
    </w:p>
    <w:p w14:paraId="096048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M5_UL</w:t>
      </w:r>
    </w:p>
    <w:p w14:paraId="4DCC24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M6_DL</w:t>
      </w:r>
    </w:p>
    <w:p w14:paraId="2B9DAC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M6_UL</w:t>
      </w:r>
    </w:p>
    <w:p w14:paraId="5AE256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M7_DL</w:t>
      </w:r>
    </w:p>
    <w:p w14:paraId="381C0E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M7_UL</w:t>
      </w:r>
    </w:p>
    <w:p w14:paraId="276783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M8</w:t>
      </w:r>
    </w:p>
    <w:p w14:paraId="4928DF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M9</w:t>
      </w:r>
    </w:p>
    <w:p w14:paraId="4004F7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199B26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701A79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MeasurementLteForMdt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Measurements used for MDT in LTE in the trace.</w:t>
      </w:r>
    </w:p>
    <w:p w14:paraId="42C154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3GPP TS </w:t>
      </w:r>
      <w:r w:rsidRPr="00320584">
        <w:rPr>
          <w:rFonts w:ascii="Courier New" w:eastAsia="Times New Roman" w:hAnsi="Courier New"/>
          <w:sz w:val="16"/>
          <w:lang w:val="en-US" w:eastAsia="en-GB"/>
        </w:rPr>
        <w:t>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>It shall comply with the</w:t>
      </w:r>
    </w:p>
    <w:p w14:paraId="0DC21E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provisions defined in table 5.6.3.5-1.</w:t>
      </w:r>
    </w:p>
    <w:p w14:paraId="6B194C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493CE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MeasurementNrForMdt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57807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18B2E9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22BA1E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5938CF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M1</w:t>
      </w:r>
    </w:p>
    <w:p w14:paraId="7376D7F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M2</w:t>
      </w:r>
    </w:p>
    <w:p w14:paraId="314790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M3</w:t>
      </w:r>
    </w:p>
    <w:p w14:paraId="21905D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M4_DL</w:t>
      </w:r>
    </w:p>
    <w:p w14:paraId="3A6272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M4_UL</w:t>
      </w:r>
    </w:p>
    <w:p w14:paraId="6DD7DE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M5_DL</w:t>
      </w:r>
    </w:p>
    <w:p w14:paraId="0D6D7C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M5_UL</w:t>
      </w:r>
    </w:p>
    <w:p w14:paraId="3C50D8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M6_DL</w:t>
      </w:r>
    </w:p>
    <w:p w14:paraId="0490D8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M6_UL</w:t>
      </w:r>
    </w:p>
    <w:p w14:paraId="43DD6E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M7_DL</w:t>
      </w:r>
    </w:p>
    <w:p w14:paraId="20EDD5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M7_UL</w:t>
      </w:r>
    </w:p>
    <w:p w14:paraId="5F31BE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M8</w:t>
      </w:r>
    </w:p>
    <w:p w14:paraId="1264FD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M9</w:t>
      </w:r>
    </w:p>
    <w:p w14:paraId="475368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65E356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5D8288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MeasurementNrForMdt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Measurements used for MDT in NR in the trace.</w:t>
      </w:r>
    </w:p>
    <w:p w14:paraId="73B088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3GPP TS </w:t>
      </w:r>
      <w:r w:rsidRPr="00320584">
        <w:rPr>
          <w:rFonts w:ascii="Courier New" w:eastAsia="Times New Roman" w:hAnsi="Courier New"/>
          <w:sz w:val="16"/>
          <w:lang w:val="en-US" w:eastAsia="en-GB"/>
        </w:rPr>
        <w:t>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It shall comply with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provisions</w:t>
      </w:r>
      <w:proofErr w:type="gramEnd"/>
    </w:p>
    <w:p w14:paraId="567A7D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defined in table 5.6.3.6-1.</w:t>
      </w:r>
    </w:p>
    <w:p w14:paraId="34302B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70DF2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SensorMeasurement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2D24AD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331EC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5D4A4D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068C1C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B</w:t>
      </w:r>
      <w:r w:rsidRPr="00320584">
        <w:rPr>
          <w:rFonts w:ascii="Courier New" w:eastAsia="Times New Roman" w:hAnsi="Courier New"/>
          <w:sz w:val="16"/>
          <w:lang w:eastAsia="zh-CN"/>
        </w:rPr>
        <w:t>AROMETRIC_PRESSURE</w:t>
      </w:r>
    </w:p>
    <w:p w14:paraId="482CC9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UE_SPEED</w:t>
      </w:r>
    </w:p>
    <w:p w14:paraId="793991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UE_ORIENTATION</w:t>
      </w:r>
    </w:p>
    <w:p w14:paraId="3093A3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2AFBF3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1EB772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SensorMeasurement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sensor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measurement type for MDT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 the trace.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3GPP</w:t>
      </w:r>
      <w:proofErr w:type="gramEnd"/>
    </w:p>
    <w:p w14:paraId="7EAD656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TS </w:t>
      </w:r>
      <w:r w:rsidRPr="00320584">
        <w:rPr>
          <w:rFonts w:ascii="Courier New" w:eastAsia="Times New Roman" w:hAnsi="Courier New"/>
          <w:sz w:val="16"/>
          <w:lang w:val="en-US" w:eastAsia="en-GB"/>
        </w:rPr>
        <w:t>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It shall comply with the provisions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defined</w:t>
      </w:r>
      <w:proofErr w:type="gramEnd"/>
    </w:p>
    <w:p w14:paraId="5D1949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 table 5.6.3.7-1.</w:t>
      </w:r>
    </w:p>
    <w:p w14:paraId="2E16A5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5DF4E1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ReportingTrigger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52C2C9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15A7E0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646118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C088A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PERIODICAL</w:t>
      </w:r>
    </w:p>
    <w:p w14:paraId="6EC7CC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EVENT_A2</w:t>
      </w:r>
    </w:p>
    <w:p w14:paraId="01F06E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EVENT_A2_PERIODIC</w:t>
      </w:r>
    </w:p>
    <w:p w14:paraId="7FCC1F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ALL_RRM_EVENT_TRIGGERS</w:t>
      </w:r>
    </w:p>
    <w:p w14:paraId="54DFA8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234164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1EC9FD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ReportingTrigger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Reporting Triggers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for MDT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 the trace.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3GPP</w:t>
      </w:r>
      <w:proofErr w:type="gramEnd"/>
    </w:p>
    <w:p w14:paraId="45FF34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TS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32.42] for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further  description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It shall comply with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provisions</w:t>
      </w:r>
      <w:proofErr w:type="gramEnd"/>
    </w:p>
    <w:p w14:paraId="6A8052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defined in table 5.6.3.8-1.</w:t>
      </w:r>
    </w:p>
    <w:p w14:paraId="57EF70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7C1F2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ReportIntervalMdt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068A13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A1543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1CCF57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596E83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120</w:t>
      </w:r>
    </w:p>
    <w:p w14:paraId="7FBDB7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240</w:t>
      </w:r>
    </w:p>
    <w:p w14:paraId="2C3839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480</w:t>
      </w:r>
    </w:p>
    <w:p w14:paraId="03FC04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640</w:t>
      </w:r>
    </w:p>
    <w:p w14:paraId="7646DE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1024</w:t>
      </w:r>
    </w:p>
    <w:p w14:paraId="17CDE4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2048</w:t>
      </w:r>
    </w:p>
    <w:p w14:paraId="50B8D5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lastRenderedPageBreak/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5120</w:t>
      </w:r>
    </w:p>
    <w:p w14:paraId="5DE8CF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10240</w:t>
      </w:r>
    </w:p>
    <w:p w14:paraId="47634F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60000</w:t>
      </w:r>
    </w:p>
    <w:p w14:paraId="47DF2A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360000</w:t>
      </w:r>
    </w:p>
    <w:p w14:paraId="57754D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720000</w:t>
      </w:r>
    </w:p>
    <w:p w14:paraId="4A3B22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1800000</w:t>
      </w:r>
    </w:p>
    <w:p w14:paraId="5998820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3600000</w:t>
      </w:r>
    </w:p>
    <w:p w14:paraId="4AC162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77E88F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2FCFBD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ReportIntervalMdt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Report </w:t>
      </w:r>
      <w:r w:rsidRPr="00320584">
        <w:rPr>
          <w:rFonts w:ascii="Courier New" w:eastAsia="Times New Roman" w:hAnsi="Courier New"/>
          <w:sz w:val="16"/>
          <w:lang w:eastAsia="zh-CN"/>
        </w:rPr>
        <w:t>Interval for MDT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 the trace.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3GPP</w:t>
      </w:r>
      <w:proofErr w:type="gramEnd"/>
    </w:p>
    <w:p w14:paraId="4FA570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TS </w:t>
      </w:r>
      <w:r w:rsidRPr="00320584">
        <w:rPr>
          <w:rFonts w:ascii="Courier New" w:eastAsia="Times New Roman" w:hAnsi="Courier New"/>
          <w:sz w:val="16"/>
          <w:lang w:val="en-US" w:eastAsia="en-GB"/>
        </w:rPr>
        <w:t>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>It shall comply with</w:t>
      </w:r>
    </w:p>
    <w:p w14:paraId="18D218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provisions defined in table 5.6.3.9-1.</w:t>
      </w:r>
    </w:p>
    <w:p w14:paraId="4F03FC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6EABA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ReportAmountMdt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55F9DB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6D642B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36EF83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1D9B41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1</w:t>
      </w:r>
    </w:p>
    <w:p w14:paraId="68276B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2</w:t>
      </w:r>
    </w:p>
    <w:p w14:paraId="4B53B1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4</w:t>
      </w:r>
    </w:p>
    <w:p w14:paraId="64C923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8</w:t>
      </w:r>
    </w:p>
    <w:p w14:paraId="135F99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16</w:t>
      </w:r>
    </w:p>
    <w:p w14:paraId="55A026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32</w:t>
      </w:r>
    </w:p>
    <w:p w14:paraId="7BEA74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64</w:t>
      </w:r>
    </w:p>
    <w:p w14:paraId="6C72D7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infinity</w:t>
      </w:r>
    </w:p>
    <w:p w14:paraId="0CD1E0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6AA567B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66890F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ReportAmountMdt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Report Amount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for MDT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 the trace.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3GPP</w:t>
      </w:r>
      <w:proofErr w:type="gramEnd"/>
    </w:p>
    <w:p w14:paraId="331EE6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TS </w:t>
      </w:r>
      <w:r w:rsidRPr="00320584">
        <w:rPr>
          <w:rFonts w:ascii="Courier New" w:eastAsia="Times New Roman" w:hAnsi="Courier New"/>
          <w:sz w:val="16"/>
          <w:lang w:val="en-US" w:eastAsia="en-GB"/>
        </w:rPr>
        <w:t>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It shall comply with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provisions</w:t>
      </w:r>
      <w:proofErr w:type="gramEnd"/>
    </w:p>
    <w:p w14:paraId="43706D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defined in table 5.6.3.10-1.</w:t>
      </w:r>
    </w:p>
    <w:p w14:paraId="4B13F0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704E0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</w:t>
      </w:r>
      <w:r w:rsidRPr="00320584">
        <w:rPr>
          <w:rFonts w:ascii="Courier New" w:eastAsia="Times New Roman" w:hAnsi="Courier New"/>
          <w:sz w:val="16"/>
          <w:lang w:eastAsia="zh-CN"/>
        </w:rPr>
        <w:t>ventForMdt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12E55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1992FB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36B7C1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428C05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OUT_OF_COVERAG</w:t>
      </w:r>
    </w:p>
    <w:p w14:paraId="10B302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A2_EVENT</w:t>
      </w:r>
    </w:p>
    <w:p w14:paraId="3E6E32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2487CF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092B66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EventForMdt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</w:t>
      </w:r>
      <w:r w:rsidRPr="00320584">
        <w:rPr>
          <w:rFonts w:ascii="Courier New" w:eastAsia="Times New Roman" w:hAnsi="Courier New"/>
          <w:sz w:val="16"/>
          <w:lang w:eastAsia="zh-CN"/>
        </w:rPr>
        <w:t>events triggered measurement for logged MDT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 the</w:t>
      </w:r>
    </w:p>
    <w:p w14:paraId="610241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trace.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3GPP TS </w:t>
      </w:r>
      <w:r w:rsidRPr="00320584">
        <w:rPr>
          <w:rFonts w:ascii="Courier New" w:eastAsia="Times New Roman" w:hAnsi="Courier New"/>
          <w:sz w:val="16"/>
          <w:lang w:val="en-US" w:eastAsia="en-GB"/>
        </w:rPr>
        <w:t>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>It shall comply with</w:t>
      </w:r>
    </w:p>
    <w:p w14:paraId="2E90AA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provisions defined in table 5.6.3.11-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1</w:t>
      </w:r>
      <w:proofErr w:type="gramEnd"/>
    </w:p>
    <w:p w14:paraId="7EDF38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</w:p>
    <w:p w14:paraId="5493FA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LoggingIntervalMdt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4C101A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20CC8D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625F34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979DA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128</w:t>
      </w:r>
    </w:p>
    <w:p w14:paraId="52B460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256</w:t>
      </w:r>
    </w:p>
    <w:p w14:paraId="6CE0E2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512</w:t>
      </w:r>
    </w:p>
    <w:p w14:paraId="0A4B89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1024</w:t>
      </w:r>
    </w:p>
    <w:p w14:paraId="0EDFEE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2048</w:t>
      </w:r>
    </w:p>
    <w:p w14:paraId="3FDDAF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3072</w:t>
      </w:r>
    </w:p>
    <w:p w14:paraId="369ACF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4096</w:t>
      </w:r>
    </w:p>
    <w:p w14:paraId="6C07DF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6144</w:t>
      </w:r>
    </w:p>
    <w:p w14:paraId="0520AC2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517882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172A7C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LoggingIntervalMdt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Logging Interval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for MDT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 the trace.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3GPP</w:t>
      </w:r>
      <w:proofErr w:type="gramEnd"/>
    </w:p>
    <w:p w14:paraId="540319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TS </w:t>
      </w:r>
      <w:r w:rsidRPr="00320584">
        <w:rPr>
          <w:rFonts w:ascii="Courier New" w:eastAsia="Times New Roman" w:hAnsi="Courier New"/>
          <w:sz w:val="16"/>
          <w:lang w:val="en-US" w:eastAsia="en-GB"/>
        </w:rPr>
        <w:t>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It shall comply with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provisions</w:t>
      </w:r>
      <w:proofErr w:type="gramEnd"/>
    </w:p>
    <w:p w14:paraId="15E4A0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defined in table 5.6.3.12-1.</w:t>
      </w:r>
    </w:p>
    <w:p w14:paraId="7EFD72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C21FF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LoggingDurationMdt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1F4BC4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38C11D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6397CE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51E6EA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600</w:t>
      </w:r>
    </w:p>
    <w:p w14:paraId="22BBDC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1200</w:t>
      </w:r>
    </w:p>
    <w:p w14:paraId="1BFFFA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2400</w:t>
      </w:r>
    </w:p>
    <w:p w14:paraId="46312A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3600</w:t>
      </w:r>
    </w:p>
    <w:p w14:paraId="6725CC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5400</w:t>
      </w:r>
    </w:p>
    <w:p w14:paraId="302107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7200</w:t>
      </w:r>
    </w:p>
    <w:p w14:paraId="7E3B13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3B7A2C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591273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LoggingIntervalMdt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Logging Interval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for MDT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 the trace.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3GPP</w:t>
      </w:r>
      <w:proofErr w:type="gramEnd"/>
    </w:p>
    <w:p w14:paraId="33D381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TS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It shall comply with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provisions</w:t>
      </w:r>
      <w:proofErr w:type="gramEnd"/>
    </w:p>
    <w:p w14:paraId="541806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defined in table 5.6.3.12-1.</w:t>
      </w:r>
    </w:p>
    <w:p w14:paraId="38B23B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88E47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PositioningMethodMdt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55974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lastRenderedPageBreak/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03C806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2BB3FC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32E002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GNSS</w:t>
      </w:r>
    </w:p>
    <w:p w14:paraId="56CAFD9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E_CELL_ID</w:t>
      </w:r>
    </w:p>
    <w:p w14:paraId="4470A2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301D2E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6A9916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LoggingDurationMdt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Logging Duration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for MDT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 the trace.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3GPP</w:t>
      </w:r>
      <w:proofErr w:type="gramEnd"/>
    </w:p>
    <w:p w14:paraId="0DF4ED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TS </w:t>
      </w:r>
      <w:r w:rsidRPr="00320584">
        <w:rPr>
          <w:rFonts w:ascii="Courier New" w:eastAsia="Times New Roman" w:hAnsi="Courier New"/>
          <w:sz w:val="16"/>
          <w:lang w:val="en-US" w:eastAsia="en-GB"/>
        </w:rPr>
        <w:t>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It shall comply with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provisions</w:t>
      </w:r>
      <w:proofErr w:type="gramEnd"/>
    </w:p>
    <w:p w14:paraId="083EAA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defined in table 5.6.3.13-1.</w:t>
      </w:r>
    </w:p>
    <w:p w14:paraId="672C8D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33DB6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CollectionPeriodRmmLteMdt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6181CE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4BE1F0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35DCE6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68037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1024</w:t>
      </w:r>
    </w:p>
    <w:p w14:paraId="2FF0C9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1280</w:t>
      </w:r>
    </w:p>
    <w:p w14:paraId="43764A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2048</w:t>
      </w:r>
    </w:p>
    <w:p w14:paraId="2C1955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2560</w:t>
      </w:r>
    </w:p>
    <w:p w14:paraId="62F31C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5120</w:t>
      </w:r>
    </w:p>
    <w:p w14:paraId="23A66D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10240</w:t>
      </w:r>
    </w:p>
    <w:p w14:paraId="42C48C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60000</w:t>
      </w:r>
    </w:p>
    <w:p w14:paraId="094D82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7D9272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762F76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CollectionPeriodRmmLteMdt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Collection period for RRM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measurements</w:t>
      </w:r>
      <w:proofErr w:type="gramEnd"/>
    </w:p>
    <w:p w14:paraId="15E4FB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LTE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for MDT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 the trace.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3GPP TS </w:t>
      </w:r>
      <w:r w:rsidRPr="00320584">
        <w:rPr>
          <w:rFonts w:ascii="Courier New" w:eastAsia="Times New Roman" w:hAnsi="Courier New"/>
          <w:sz w:val="16"/>
          <w:lang w:val="en-US" w:eastAsia="en-GB"/>
        </w:rPr>
        <w:t>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>It shall</w:t>
      </w:r>
    </w:p>
    <w:p w14:paraId="0C9C16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comply with the provisions defined in table 5.6.3.15-1.</w:t>
      </w:r>
    </w:p>
    <w:p w14:paraId="5B2292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84AF5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MeasurementPeriodLteMdt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4EBA74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621A8D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2FA6D5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2E4689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1024</w:t>
      </w:r>
    </w:p>
    <w:p w14:paraId="631653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1280</w:t>
      </w:r>
    </w:p>
    <w:p w14:paraId="6AA0CB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2048</w:t>
      </w:r>
    </w:p>
    <w:p w14:paraId="35BA4E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2560</w:t>
      </w:r>
    </w:p>
    <w:p w14:paraId="476A32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5120</w:t>
      </w:r>
    </w:p>
    <w:p w14:paraId="5026BD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10240</w:t>
      </w:r>
    </w:p>
    <w:p w14:paraId="794C99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60000</w:t>
      </w:r>
    </w:p>
    <w:p w14:paraId="0AA69B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34A0B5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146022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MeasurementPeriodLteMdt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Measurement period LTE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for MDT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 the trace. </w:t>
      </w:r>
    </w:p>
    <w:p w14:paraId="471B66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3GPP TS </w:t>
      </w:r>
      <w:r w:rsidRPr="00320584">
        <w:rPr>
          <w:rFonts w:ascii="Courier New" w:eastAsia="Times New Roman" w:hAnsi="Courier New"/>
          <w:sz w:val="16"/>
          <w:lang w:val="en-US" w:eastAsia="en-GB"/>
        </w:rPr>
        <w:t>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>It shall comply with the</w:t>
      </w:r>
    </w:p>
    <w:p w14:paraId="012E80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provisions defined in table 5.6.3.16-1.</w:t>
      </w:r>
    </w:p>
    <w:p w14:paraId="701643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133A8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ReportIntervalNrMdt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55C88F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0A3C05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3BB6BD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6C8224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120</w:t>
      </w:r>
    </w:p>
    <w:p w14:paraId="57C225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240</w:t>
      </w:r>
    </w:p>
    <w:p w14:paraId="4E19CA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480</w:t>
      </w:r>
    </w:p>
    <w:p w14:paraId="4E7A7A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640</w:t>
      </w:r>
    </w:p>
    <w:p w14:paraId="4BB861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1024</w:t>
      </w:r>
    </w:p>
    <w:p w14:paraId="7B8034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2048</w:t>
      </w:r>
    </w:p>
    <w:p w14:paraId="0071A2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5120</w:t>
      </w:r>
    </w:p>
    <w:p w14:paraId="228301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10240</w:t>
      </w:r>
    </w:p>
    <w:p w14:paraId="16CF5C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- 2</w:t>
      </w:r>
      <w:r w:rsidRPr="00320584">
        <w:rPr>
          <w:rFonts w:ascii="Courier New" w:eastAsia="Times New Roman" w:hAnsi="Courier New"/>
          <w:sz w:val="16"/>
          <w:lang w:eastAsia="zh-CN"/>
        </w:rPr>
        <w:t>0480</w:t>
      </w:r>
    </w:p>
    <w:p w14:paraId="2C14F1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- 4</w:t>
      </w:r>
      <w:r w:rsidRPr="00320584">
        <w:rPr>
          <w:rFonts w:ascii="Courier New" w:eastAsia="Times New Roman" w:hAnsi="Courier New"/>
          <w:sz w:val="16"/>
          <w:lang w:eastAsia="zh-CN"/>
        </w:rPr>
        <w:t>0960</w:t>
      </w:r>
    </w:p>
    <w:p w14:paraId="3A7B86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60000</w:t>
      </w:r>
    </w:p>
    <w:p w14:paraId="2FDE61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360000</w:t>
      </w:r>
    </w:p>
    <w:p w14:paraId="0145FD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720000</w:t>
      </w:r>
    </w:p>
    <w:p w14:paraId="751891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1800000</w:t>
      </w:r>
    </w:p>
    <w:p w14:paraId="4A8242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3600000</w:t>
      </w:r>
    </w:p>
    <w:p w14:paraId="02306C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16B848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36BB7D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ReportIntervalNrMdt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Report </w:t>
      </w:r>
      <w:r w:rsidRPr="00320584">
        <w:rPr>
          <w:rFonts w:ascii="Courier New" w:eastAsia="Times New Roman" w:hAnsi="Courier New"/>
          <w:sz w:val="16"/>
          <w:lang w:eastAsia="zh-CN"/>
        </w:rPr>
        <w:t>Interval in NR for MDT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 the trace.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See</w:t>
      </w:r>
    </w:p>
    <w:p w14:paraId="51C5F2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3GPP TS </w:t>
      </w:r>
      <w:r w:rsidRPr="00320584">
        <w:rPr>
          <w:rFonts w:ascii="Courier New" w:eastAsia="Times New Roman" w:hAnsi="Courier New"/>
          <w:sz w:val="16"/>
          <w:lang w:val="en-US" w:eastAsia="en-GB"/>
        </w:rPr>
        <w:t>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It shall comply with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provisions</w:t>
      </w:r>
      <w:proofErr w:type="gramEnd"/>
    </w:p>
    <w:p w14:paraId="31ECEA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defined in table 5.6.3.17-1.</w:t>
      </w:r>
    </w:p>
    <w:p w14:paraId="68FF80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CFD9F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LoggingIntervalNrMdt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18D905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58A9DD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07AF04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605E95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128</w:t>
      </w:r>
    </w:p>
    <w:p w14:paraId="27A6C9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256</w:t>
      </w:r>
    </w:p>
    <w:p w14:paraId="449C34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512</w:t>
      </w:r>
    </w:p>
    <w:p w14:paraId="37A64C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1024</w:t>
      </w:r>
    </w:p>
    <w:p w14:paraId="01C50E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lastRenderedPageBreak/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2048</w:t>
      </w:r>
    </w:p>
    <w:p w14:paraId="7FB8C8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3072</w:t>
      </w:r>
    </w:p>
    <w:p w14:paraId="6F016C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4096</w:t>
      </w:r>
    </w:p>
    <w:p w14:paraId="24A160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6144</w:t>
      </w:r>
    </w:p>
    <w:p w14:paraId="5DFC5B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320</w:t>
      </w:r>
    </w:p>
    <w:p w14:paraId="3547C4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640</w:t>
      </w:r>
    </w:p>
    <w:p w14:paraId="1D40FA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infinity</w:t>
      </w:r>
    </w:p>
    <w:p w14:paraId="60DCE1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14BD86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45CD349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LoggingIntervalNrMdt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Logging Interval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in NR for MDT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 the trace.</w:t>
      </w:r>
    </w:p>
    <w:p w14:paraId="6C6816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See 3GPP TS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>It shall comply with the</w:t>
      </w:r>
    </w:p>
    <w:p w14:paraId="704226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provisions defined in table 5.6.3.18-1.</w:t>
      </w:r>
    </w:p>
    <w:p w14:paraId="34CA07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59D37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CollectionPeriodRmmNrMdt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3B68FC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45BA29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11DF33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3AC70C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1024</w:t>
      </w:r>
    </w:p>
    <w:p w14:paraId="013230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2048</w:t>
      </w:r>
    </w:p>
    <w:p w14:paraId="7D754A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5120</w:t>
      </w:r>
    </w:p>
    <w:p w14:paraId="17B05D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10240</w:t>
      </w:r>
    </w:p>
    <w:p w14:paraId="640DD0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zh-CN"/>
        </w:rPr>
        <w:t>60000</w:t>
      </w:r>
    </w:p>
    <w:p w14:paraId="00FB60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46A55C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50EA4A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CollectionPeriodRmmNrMdt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Collection period for RRM measurements NR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for MDT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 the trace.</w:t>
      </w:r>
    </w:p>
    <w:p w14:paraId="472CD5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3GPP TS </w:t>
      </w:r>
      <w:r w:rsidRPr="00320584">
        <w:rPr>
          <w:rFonts w:ascii="Courier New" w:eastAsia="Times New Roman" w:hAnsi="Courier New"/>
          <w:sz w:val="16"/>
          <w:lang w:val="en-US" w:eastAsia="en-GB"/>
        </w:rPr>
        <w:t>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>It shall comply with the provisions defined in table 5.6.3.19-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1</w:t>
      </w:r>
      <w:proofErr w:type="gramEnd"/>
    </w:p>
    <w:p w14:paraId="1E13D6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A29CC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LoggingDurationNrMdt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30A446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293244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0870D5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6BCA5DB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600</w:t>
      </w:r>
    </w:p>
    <w:p w14:paraId="4D7A70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1200</w:t>
      </w:r>
    </w:p>
    <w:p w14:paraId="6D3AC6B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2400</w:t>
      </w:r>
    </w:p>
    <w:p w14:paraId="02E69A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3600</w:t>
      </w:r>
    </w:p>
    <w:p w14:paraId="63BFEF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5400</w:t>
      </w:r>
    </w:p>
    <w:p w14:paraId="554DB3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- </w:t>
      </w:r>
      <w:r w:rsidRPr="00320584">
        <w:rPr>
          <w:rFonts w:ascii="Courier New" w:eastAsia="Times New Roman" w:hAnsi="Courier New"/>
          <w:sz w:val="16"/>
          <w:lang w:eastAsia="en-GB"/>
        </w:rPr>
        <w:t>7200</w:t>
      </w:r>
    </w:p>
    <w:p w14:paraId="20FE40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type: string</w:t>
      </w:r>
    </w:p>
    <w:p w14:paraId="54F7C8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&gt;</w:t>
      </w:r>
    </w:p>
    <w:p w14:paraId="40CB81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enumeration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LoggingDurationMdt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Logging Duration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in NR for MDT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in the trace.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See</w:t>
      </w:r>
    </w:p>
    <w:p w14:paraId="5A368A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3GPP TS </w:t>
      </w:r>
      <w:r w:rsidRPr="00320584">
        <w:rPr>
          <w:rFonts w:ascii="Courier New" w:eastAsia="Times New Roman" w:hAnsi="Courier New"/>
          <w:sz w:val="16"/>
          <w:lang w:val="en-US" w:eastAsia="en-GB"/>
        </w:rPr>
        <w:t>32.422 for further description of the values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It shall comply with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provisions</w:t>
      </w:r>
      <w:proofErr w:type="gramEnd"/>
    </w:p>
    <w:p w14:paraId="79793A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defined in table 5.6.3.20-1.</w:t>
      </w:r>
    </w:p>
    <w:p w14:paraId="3AD5F0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3C7A77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STRUCTURED DATA TYPES</w:t>
      </w:r>
    </w:p>
    <w:p w14:paraId="415252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0E22BC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TraceData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5A562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Trace control and configuration parameters.</w:t>
      </w:r>
    </w:p>
    <w:p w14:paraId="14C260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000133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490EDA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59F356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traceRef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75C98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664C8A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pattern: '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^[0-9]{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3}[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0-9]{2,3}-[A-Fa-f0-9]{6}$</w:t>
      </w:r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165B0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&gt;</w:t>
      </w:r>
    </w:p>
    <w:p w14:paraId="552F77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Trace Reference (see 3GPP TS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32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422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).It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shall be encoded as the concatenation of MCC,</w:t>
      </w:r>
    </w:p>
    <w:p w14:paraId="18F74C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MNC and Trace ID as follows: 'MCC'&lt;MNC'-'</w:t>
      </w:r>
      <w:r w:rsidRPr="00320584">
        <w:rPr>
          <w:rFonts w:ascii="Courier New" w:eastAsia="Times New Roman" w:hAnsi="Courier New" w:hint="eastAsia"/>
          <w:sz w:val="16"/>
          <w:lang w:eastAsia="zh-CN"/>
        </w:rPr>
        <w:t xml:space="preserve">Trace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ID</w:t>
      </w:r>
      <w:r w:rsidRPr="00320584">
        <w:rPr>
          <w:rFonts w:ascii="Courier New" w:eastAsia="Times New Roman" w:hAnsi="Courier New"/>
          <w:sz w:val="16"/>
          <w:lang w:eastAsia="zh-CN"/>
        </w:rPr>
        <w:t>'</w:t>
      </w:r>
      <w:r w:rsidRPr="00320584">
        <w:rPr>
          <w:rFonts w:ascii="Courier New" w:eastAsia="Times New Roman" w:hAnsi="Courier New"/>
          <w:sz w:val="16"/>
          <w:lang w:eastAsia="en-GB"/>
        </w:rPr>
        <w:t>The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Trace ID shall be encoded as a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3 octet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string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in hexadecimal</w:t>
      </w:r>
    </w:p>
    <w:p w14:paraId="6235DA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representation. Each character in the Trace ID string shall take a value of "0" to "9",</w:t>
      </w:r>
    </w:p>
    <w:p w14:paraId="47081A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"a" to "f" or "A" to "F" and shall represent 4 bits.</w:t>
      </w:r>
    </w:p>
    <w:p w14:paraId="1CF42B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The most significant character representing the 4 most significant bits of the Trace ID</w:t>
      </w:r>
    </w:p>
    <w:p w14:paraId="5E2FE0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shall appear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first  in</w:t>
      </w:r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the string, and the character representing the 4 least significant</w:t>
      </w:r>
    </w:p>
    <w:p w14:paraId="6DC95E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bit of the Trace ID shall appear last in the string.</w:t>
      </w:r>
    </w:p>
    <w:p w14:paraId="613C12F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8AFA6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traceDepth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5A0EA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TraceDepth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94AC9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neTypeList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52987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eastAsia="en-GB"/>
        </w:rPr>
        <w:t>type: string</w:t>
      </w:r>
    </w:p>
    <w:p w14:paraId="5550D1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eastAsia="en-GB"/>
        </w:rPr>
        <w:t>pattern: '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^[A-Fa-f0-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9]+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$</w:t>
      </w:r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88EDB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&gt;</w:t>
      </w:r>
    </w:p>
    <w:p w14:paraId="3B9618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List of NE Types (see 3GPP TS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32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422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).It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shall be encoded as an octet string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in</w:t>
      </w:r>
    </w:p>
    <w:p w14:paraId="0827CE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hexadecimal representation.</w:t>
      </w:r>
    </w:p>
    <w:p w14:paraId="7A18A7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Each character in the string shall take a value of "0" to "9", "a" to "f" or "A" to "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F"</w:t>
      </w:r>
      <w:proofErr w:type="gramEnd"/>
    </w:p>
    <w:p w14:paraId="1EDC17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and shall represent 4 bits.</w:t>
      </w:r>
    </w:p>
    <w:p w14:paraId="7C8162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The most significant character representing the 4 most significant bits shall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appear</w:t>
      </w:r>
      <w:proofErr w:type="gramEnd"/>
    </w:p>
    <w:p w14:paraId="0ABC25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first in the string, and the character representing the</w:t>
      </w:r>
    </w:p>
    <w:p w14:paraId="6EF60F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lastRenderedPageBreak/>
        <w:t xml:space="preserve">            4 least significant bit shall appear last in the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string.</w:t>
      </w:r>
      <w:r w:rsidRPr="00320584">
        <w:rPr>
          <w:rFonts w:ascii="Courier New" w:eastAsia="Times New Roman" w:hAnsi="Courier New"/>
          <w:sz w:val="16"/>
          <w:lang w:eastAsia="en-GB"/>
        </w:rPr>
        <w:t>Octets</w:t>
      </w:r>
      <w:proofErr w:type="spellEnd"/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shall be coded</w:t>
      </w:r>
    </w:p>
    <w:p w14:paraId="70B541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according to 3GPP TS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32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422</w:t>
      </w:r>
      <w:r w:rsidRPr="00320584">
        <w:rPr>
          <w:rFonts w:ascii="Courier New" w:eastAsia="Times New Roman" w:hAnsi="Courier New"/>
          <w:sz w:val="16"/>
          <w:lang w:eastAsia="zh-CN"/>
        </w:rPr>
        <w:t>.</w:t>
      </w:r>
    </w:p>
    <w:p w14:paraId="74925D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eventList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E1F7E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eastAsia="en-GB"/>
        </w:rPr>
        <w:t>type: string</w:t>
      </w:r>
    </w:p>
    <w:p w14:paraId="093EFC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eastAsia="en-GB"/>
        </w:rPr>
        <w:t>pattern: '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^[A-Fa-f0-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9]+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$</w:t>
      </w:r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0683C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&gt;</w:t>
      </w:r>
    </w:p>
    <w:p w14:paraId="49F1103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Triggering events (see 3GPP TS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32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422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).It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shall be encoded as an octet string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in</w:t>
      </w:r>
    </w:p>
    <w:p w14:paraId="4008BB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hexadecimal representation. Each character in the string shall take a value of "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0"</w:t>
      </w:r>
      <w:proofErr w:type="gramEnd"/>
    </w:p>
    <w:p w14:paraId="2A0DA7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to "9", "a" to "f" or "A" to "F" and shall represent 4 bits.</w:t>
      </w:r>
    </w:p>
    <w:p w14:paraId="68E41F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The most significant character representing the 4 most significant bits shall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appear</w:t>
      </w:r>
      <w:proofErr w:type="gramEnd"/>
    </w:p>
    <w:p w14:paraId="12A7DF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first in the string, and the character representing the 4 least significant bit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shall</w:t>
      </w:r>
      <w:proofErr w:type="gramEnd"/>
    </w:p>
    <w:p w14:paraId="4D36B0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appear last in the string.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Octets shall be coded according to 3GPP TS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32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422</w:t>
      </w:r>
      <w:r w:rsidRPr="00320584">
        <w:rPr>
          <w:rFonts w:ascii="Courier New" w:eastAsia="Times New Roman" w:hAnsi="Courier New"/>
          <w:sz w:val="16"/>
          <w:lang w:eastAsia="zh-CN"/>
        </w:rPr>
        <w:t>.</w:t>
      </w:r>
    </w:p>
    <w:p w14:paraId="46201D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collectionEntityIpv4Addr:</w:t>
      </w:r>
    </w:p>
    <w:p w14:paraId="5909C0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'#/components/schemas/Ipv4Addr'</w:t>
      </w:r>
    </w:p>
    <w:p w14:paraId="661B3B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collectionEntityIpv6Addr:</w:t>
      </w:r>
    </w:p>
    <w:p w14:paraId="3DC29A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'#/components/schemas/Ipv6Addr'</w:t>
      </w:r>
    </w:p>
    <w:p w14:paraId="6DA8A1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interfaceList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93EE8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eastAsia="en-GB"/>
        </w:rPr>
        <w:t>type: string</w:t>
      </w:r>
    </w:p>
    <w:p w14:paraId="7D6364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eastAsia="en-GB"/>
        </w:rPr>
        <w:t>pattern: '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^[A-Fa-f0-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9]+</w:t>
      </w:r>
      <w:proofErr w:type="gramEnd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$</w:t>
      </w:r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9055E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&gt;</w:t>
      </w:r>
    </w:p>
    <w:p w14:paraId="0DFA6E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List of Interfaces (see 3GPP TS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>32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 w:hint="eastAsia"/>
          <w:sz w:val="16"/>
          <w:lang w:eastAsia="en-GB"/>
        </w:rPr>
        <w:t>422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).It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shall be encoded as an octet string in</w:t>
      </w:r>
    </w:p>
    <w:p w14:paraId="5B6113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hexadecimal representation.</w:t>
      </w:r>
    </w:p>
    <w:p w14:paraId="362B8D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Each character in the string shall take a value of "0" to "9"</w:t>
      </w:r>
      <w:r w:rsidRPr="00320584">
        <w:rPr>
          <w:rFonts w:ascii="Courier New" w:eastAsia="Times New Roman" w:hAnsi="Courier New"/>
          <w:sz w:val="16"/>
          <w:lang w:eastAsia="zh-CN"/>
        </w:rPr>
        <w:t>, "a" to "f"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or "A" to "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F"</w:t>
      </w:r>
      <w:proofErr w:type="gramEnd"/>
    </w:p>
    <w:p w14:paraId="3FD9D9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and shall represent 4 bits. The most significant character representing the 4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most</w:t>
      </w:r>
      <w:proofErr w:type="gramEnd"/>
    </w:p>
    <w:p w14:paraId="238C65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significant bits shall appear first in the string, and the character representing the </w:t>
      </w:r>
    </w:p>
    <w:p w14:paraId="5C2A275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4 least significant bit shall appear last in the string. Octets shall be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coded</w:t>
      </w:r>
      <w:proofErr w:type="gramEnd"/>
    </w:p>
    <w:p w14:paraId="5834F5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according to 3GPP TS </w:t>
      </w:r>
      <w:r w:rsidRPr="00320584">
        <w:rPr>
          <w:rFonts w:ascii="Courier New" w:eastAsia="Times New Roman" w:hAnsi="Courier New" w:hint="eastAsia"/>
          <w:sz w:val="16"/>
          <w:lang w:eastAsia="en-GB"/>
        </w:rPr>
        <w:t>32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 w:hint="eastAsia"/>
          <w:sz w:val="16"/>
          <w:lang w:eastAsia="en-GB"/>
        </w:rPr>
        <w:t>422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 w:rsidDel="00C21B11">
        <w:rPr>
          <w:rFonts w:ascii="Courier New" w:eastAsia="Times New Roman" w:hAnsi="Courier New"/>
          <w:sz w:val="16"/>
          <w:lang w:eastAsia="en-GB"/>
        </w:rPr>
        <w:t xml:space="preserve">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If this attribute is not present, all the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interfaces</w:t>
      </w:r>
      <w:proofErr w:type="gramEnd"/>
    </w:p>
    <w:p w14:paraId="02CD2D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applicable to the list of NE types indicated in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ne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T</w:t>
      </w:r>
      <w:r w:rsidRPr="00320584">
        <w:rPr>
          <w:rFonts w:ascii="Courier New" w:eastAsia="Times New Roman" w:hAnsi="Courier New"/>
          <w:sz w:val="16"/>
          <w:lang w:eastAsia="en-GB"/>
        </w:rPr>
        <w:t>ype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L</w:t>
      </w:r>
      <w:r w:rsidRPr="00320584">
        <w:rPr>
          <w:rFonts w:ascii="Courier New" w:eastAsia="Times New Roman" w:hAnsi="Courier New"/>
          <w:sz w:val="16"/>
          <w:lang w:eastAsia="en-GB"/>
        </w:rPr>
        <w:t>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attribute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should</w:t>
      </w:r>
      <w:proofErr w:type="gramEnd"/>
    </w:p>
    <w:p w14:paraId="145630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be traced.</w:t>
      </w:r>
    </w:p>
    <w:p w14:paraId="4990A6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4D4BA0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traceRef</w:t>
      </w:r>
      <w:proofErr w:type="spellEnd"/>
    </w:p>
    <w:p w14:paraId="696B19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traceDepth</w:t>
      </w:r>
      <w:proofErr w:type="spellEnd"/>
    </w:p>
    <w:p w14:paraId="4CC76B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neTypeList</w:t>
      </w:r>
      <w:proofErr w:type="spellEnd"/>
    </w:p>
    <w:p w14:paraId="1963F5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eventList</w:t>
      </w:r>
      <w:proofErr w:type="spellEnd"/>
    </w:p>
    <w:p w14:paraId="2ACA0BB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42F63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MdtConfiguration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490E31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contain MDT configuration data.</w:t>
      </w:r>
    </w:p>
    <w:p w14:paraId="40A0A5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type: object</w:t>
      </w:r>
    </w:p>
    <w:p w14:paraId="6DFD03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required:</w:t>
      </w:r>
    </w:p>
    <w:p w14:paraId="1E7AF1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j</w:t>
      </w:r>
      <w:r w:rsidRPr="00320584">
        <w:rPr>
          <w:rFonts w:ascii="Courier New" w:eastAsia="Times New Roman" w:hAnsi="Courier New"/>
          <w:sz w:val="16"/>
          <w:lang w:eastAsia="zh-CN"/>
        </w:rPr>
        <w:t>obType</w:t>
      </w:r>
      <w:proofErr w:type="spellEnd"/>
    </w:p>
    <w:p w14:paraId="6D8527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properties:</w:t>
      </w:r>
    </w:p>
    <w:p w14:paraId="28547B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j</w:t>
      </w:r>
      <w:r w:rsidRPr="00320584">
        <w:rPr>
          <w:rFonts w:ascii="Courier New" w:eastAsia="Times New Roman" w:hAnsi="Courier New"/>
          <w:sz w:val="16"/>
          <w:lang w:eastAsia="zh-CN"/>
        </w:rPr>
        <w:t>obType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4C2208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JobType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50B7E5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r</w:t>
      </w:r>
      <w:r w:rsidRPr="00320584">
        <w:rPr>
          <w:rFonts w:ascii="Courier New" w:eastAsia="Times New Roman" w:hAnsi="Courier New"/>
          <w:sz w:val="16"/>
          <w:lang w:eastAsia="zh-CN"/>
        </w:rPr>
        <w:t>eportType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39FAC0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ReportTypeMdt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63C83C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areaScope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13BD7D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AreaScope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6783C4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measurementLteList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450433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array</w:t>
      </w:r>
    </w:p>
    <w:p w14:paraId="4D3508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items:</w:t>
      </w:r>
    </w:p>
    <w:p w14:paraId="0683C5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MeasurementLteForMdt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0834F3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measurementNrList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26443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array</w:t>
      </w:r>
    </w:p>
    <w:p w14:paraId="0B8FA4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items:</w:t>
      </w:r>
    </w:p>
    <w:p w14:paraId="20A5EF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MeasurementNrForMdt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18DE31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1</w:t>
      </w:r>
    </w:p>
    <w:p w14:paraId="1F27DC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s</w:t>
      </w:r>
      <w:r w:rsidRPr="00320584">
        <w:rPr>
          <w:rFonts w:ascii="Courier New" w:eastAsia="Times New Roman" w:hAnsi="Courier New"/>
          <w:sz w:val="16"/>
          <w:lang w:eastAsia="zh-CN"/>
        </w:rPr>
        <w:t>ensor</w:t>
      </w:r>
      <w:r w:rsidRPr="00320584">
        <w:rPr>
          <w:rFonts w:ascii="Courier New" w:eastAsia="Times New Roman" w:hAnsi="Courier New"/>
          <w:sz w:val="16"/>
          <w:lang w:eastAsia="en-GB"/>
        </w:rPr>
        <w:t>MeasurementList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57442D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array</w:t>
      </w:r>
    </w:p>
    <w:p w14:paraId="6D8B43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items:</w:t>
      </w:r>
    </w:p>
    <w:p w14:paraId="129961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SensorMeasurement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213D98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1</w:t>
      </w:r>
    </w:p>
    <w:p w14:paraId="530C96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reportingTriggerList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25008D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array</w:t>
      </w:r>
    </w:p>
    <w:p w14:paraId="21427A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items:</w:t>
      </w:r>
    </w:p>
    <w:p w14:paraId="0E5B3C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ReportingTrigger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5D1CD6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1</w:t>
      </w:r>
    </w:p>
    <w:p w14:paraId="365D19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reportInterval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2C9EB4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ReportIntervalMdt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5F6D02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reportIntervalNr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40F5EE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ReportIntervalNrMdt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0CB8DE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reportAmount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2B36BD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ReportAmountMdt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6E1A11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eventThresholdRsrp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92A59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</w:t>
      </w:r>
      <w:r w:rsidRPr="00320584">
        <w:rPr>
          <w:rFonts w:ascii="Courier New" w:eastAsia="Times New Roman" w:hAnsi="Courier New"/>
          <w:sz w:val="16"/>
          <w:lang w:eastAsia="en-GB"/>
        </w:rPr>
        <w:t>integer</w:t>
      </w:r>
    </w:p>
    <w:p w14:paraId="68A7A8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minimum: 0</w:t>
      </w:r>
    </w:p>
    <w:p w14:paraId="02F57A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maximum: 97</w:t>
      </w:r>
    </w:p>
    <w:p w14:paraId="1E60A2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&gt;</w:t>
      </w:r>
    </w:p>
    <w:p w14:paraId="7C33BA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T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his IE shall be present if the report trigger parameter is configured for A2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event</w:t>
      </w:r>
      <w:proofErr w:type="gramEnd"/>
    </w:p>
    <w:p w14:paraId="677E5C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lastRenderedPageBreak/>
        <w:t xml:space="preserve">            reporting or A2 event triggered periodic reporting and the job type parameter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is</w:t>
      </w:r>
      <w:proofErr w:type="gramEnd"/>
    </w:p>
    <w:p w14:paraId="75B586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configured for Immediate MDT or combined Immediate MDT and Trace in LTE.</w:t>
      </w:r>
    </w:p>
    <w:p w14:paraId="4FFB84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When present, this IE shall indicate the Event Threshold for RSRP, and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value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shall</w:t>
      </w:r>
      <w:proofErr w:type="gramEnd"/>
    </w:p>
    <w:p w14:paraId="7F1894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be between 0-97.</w:t>
      </w:r>
    </w:p>
    <w:p w14:paraId="6CFC27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079BD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eventThresholdRsrpNr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95870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</w:t>
      </w:r>
      <w:r w:rsidRPr="00320584">
        <w:rPr>
          <w:rFonts w:ascii="Courier New" w:eastAsia="Times New Roman" w:hAnsi="Courier New"/>
          <w:sz w:val="16"/>
          <w:lang w:eastAsia="en-GB"/>
        </w:rPr>
        <w:t>integer</w:t>
      </w:r>
    </w:p>
    <w:p w14:paraId="50F2FB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minimum: 0</w:t>
      </w:r>
    </w:p>
    <w:p w14:paraId="149B4E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maximum: 127</w:t>
      </w:r>
    </w:p>
    <w:p w14:paraId="252564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&gt;</w:t>
      </w:r>
    </w:p>
    <w:p w14:paraId="26853B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T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his IE shall be present if the report trigger parameter is configured for A2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event</w:t>
      </w:r>
      <w:proofErr w:type="gramEnd"/>
    </w:p>
    <w:p w14:paraId="60570E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reporting or A2 event triggered periodic reporting and the job type parameter </w:t>
      </w:r>
      <w:proofErr w:type="gramStart"/>
      <w:r w:rsidRPr="00320584">
        <w:rPr>
          <w:rFonts w:ascii="Courier New" w:eastAsia="Times New Roman" w:hAnsi="Courier New"/>
          <w:sz w:val="16"/>
          <w:lang w:eastAsia="zh-CN"/>
        </w:rPr>
        <w:t>is</w:t>
      </w:r>
      <w:proofErr w:type="gramEnd"/>
    </w:p>
    <w:p w14:paraId="06C648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configured for Immediate MDT or combined Immediate MDT</w:t>
      </w:r>
    </w:p>
    <w:p w14:paraId="7FC623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and Trace in NR. When present,</w:t>
      </w:r>
    </w:p>
    <w:p w14:paraId="6F4493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this IE shall indicate the Event Threshold for RSRP, and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value shall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be</w:t>
      </w:r>
      <w:proofErr w:type="gramEnd"/>
    </w:p>
    <w:p w14:paraId="34CF99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between 0-127.</w:t>
      </w:r>
    </w:p>
    <w:p w14:paraId="1B3C5C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eventThresholdRsrq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5A37C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</w:t>
      </w:r>
      <w:r w:rsidRPr="00320584">
        <w:rPr>
          <w:rFonts w:ascii="Courier New" w:eastAsia="Times New Roman" w:hAnsi="Courier New"/>
          <w:sz w:val="16"/>
          <w:lang w:eastAsia="en-GB"/>
        </w:rPr>
        <w:t>integer</w:t>
      </w:r>
    </w:p>
    <w:p w14:paraId="1BE8E2B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minimum: 0</w:t>
      </w:r>
    </w:p>
    <w:p w14:paraId="504EA2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maximum: 34</w:t>
      </w:r>
    </w:p>
    <w:p w14:paraId="73BF09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&gt;</w:t>
      </w:r>
    </w:p>
    <w:p w14:paraId="02CE5E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T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his IE shall be present if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report trigger parameter is configured for A2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event</w:t>
      </w:r>
      <w:proofErr w:type="gramEnd"/>
    </w:p>
    <w:p w14:paraId="421020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reporting or A2 event triggered periodic reporting and the job type parameter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is</w:t>
      </w:r>
      <w:proofErr w:type="gramEnd"/>
    </w:p>
    <w:p w14:paraId="7FBC81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configured for Immediate MDT or combined Immediate MDT and Trace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 in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LTE</w:t>
      </w:r>
      <w:r w:rsidRPr="00320584">
        <w:rPr>
          <w:rFonts w:ascii="Courier New" w:eastAsia="Times New Roman" w:hAnsi="Courier New"/>
          <w:sz w:val="16"/>
          <w:lang w:eastAsia="en-GB"/>
        </w:rPr>
        <w:t>.</w:t>
      </w:r>
      <w:r w:rsidRPr="00320584">
        <w:rPr>
          <w:rFonts w:ascii="Courier New" w:eastAsia="Times New Roman" w:hAnsi="Courier New"/>
          <w:sz w:val="16"/>
          <w:lang w:eastAsia="zh-CN"/>
        </w:rPr>
        <w:t>When</w:t>
      </w:r>
      <w:proofErr w:type="spellEnd"/>
      <w:r w:rsidRPr="00320584">
        <w:rPr>
          <w:rFonts w:ascii="Courier New" w:eastAsia="Times New Roman" w:hAnsi="Courier New"/>
          <w:sz w:val="16"/>
          <w:lang w:eastAsia="zh-CN"/>
        </w:rPr>
        <w:t xml:space="preserve"> present,</w:t>
      </w:r>
    </w:p>
    <w:p w14:paraId="7DC8E3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this IE shall indicate the </w:t>
      </w:r>
      <w:r w:rsidRPr="00320584">
        <w:rPr>
          <w:rFonts w:ascii="Courier New" w:eastAsia="Times New Roman" w:hAnsi="Courier New"/>
          <w:sz w:val="16"/>
          <w:lang w:eastAsia="en-GB"/>
        </w:rPr>
        <w:t>Event Threshold for RSRQ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, and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value shall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be</w:t>
      </w:r>
      <w:proofErr w:type="gramEnd"/>
    </w:p>
    <w:p w14:paraId="1EBD61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between 0-34.</w:t>
      </w:r>
    </w:p>
    <w:p w14:paraId="625015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eventThresholdRsrqNr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356032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</w:t>
      </w:r>
      <w:r w:rsidRPr="00320584">
        <w:rPr>
          <w:rFonts w:ascii="Courier New" w:eastAsia="Times New Roman" w:hAnsi="Courier New"/>
          <w:sz w:val="16"/>
          <w:lang w:eastAsia="en-GB"/>
        </w:rPr>
        <w:t>integer</w:t>
      </w:r>
    </w:p>
    <w:p w14:paraId="466E31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minimum: 0</w:t>
      </w:r>
    </w:p>
    <w:p w14:paraId="0C75E4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maximum: 127</w:t>
      </w:r>
    </w:p>
    <w:p w14:paraId="21BA34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&gt;</w:t>
      </w:r>
    </w:p>
    <w:p w14:paraId="7F6C41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</w:t>
      </w:r>
      <w:r w:rsidRPr="00320584">
        <w:rPr>
          <w:rFonts w:ascii="Courier New" w:eastAsia="Times New Roman" w:hAnsi="Courier New" w:hint="eastAsia"/>
          <w:sz w:val="16"/>
          <w:lang w:eastAsia="zh-CN"/>
        </w:rPr>
        <w:t>T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his IE shall be present if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report trigger parameter is configured for A2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event</w:t>
      </w:r>
      <w:proofErr w:type="gramEnd"/>
    </w:p>
    <w:p w14:paraId="770FFC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reporting or A2 event triggered periodic reporting and the job type parameter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is</w:t>
      </w:r>
      <w:proofErr w:type="gramEnd"/>
    </w:p>
    <w:p w14:paraId="3B4D38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configured for Immediate MDT or combined Immediate MDT and Trace in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NR.</w:t>
      </w:r>
      <w:r w:rsidRPr="00320584">
        <w:rPr>
          <w:rFonts w:ascii="Courier New" w:eastAsia="Times New Roman" w:hAnsi="Courier New"/>
          <w:sz w:val="16"/>
          <w:lang w:eastAsia="zh-CN"/>
        </w:rPr>
        <w:t>When</w:t>
      </w:r>
      <w:proofErr w:type="spellEnd"/>
      <w:proofErr w:type="gramEnd"/>
      <w:r w:rsidRPr="00320584">
        <w:rPr>
          <w:rFonts w:ascii="Courier New" w:eastAsia="Times New Roman" w:hAnsi="Courier New"/>
          <w:sz w:val="16"/>
          <w:lang w:eastAsia="zh-CN"/>
        </w:rPr>
        <w:t xml:space="preserve"> present,</w:t>
      </w:r>
    </w:p>
    <w:p w14:paraId="1C8C05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zh-CN"/>
        </w:rPr>
        <w:t xml:space="preserve">            this IE shall indicate the </w:t>
      </w:r>
      <w:r w:rsidRPr="00320584">
        <w:rPr>
          <w:rFonts w:ascii="Courier New" w:eastAsia="Times New Roman" w:hAnsi="Courier New"/>
          <w:sz w:val="16"/>
          <w:lang w:eastAsia="en-GB"/>
        </w:rPr>
        <w:t>Event Threshold for RSRQ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, and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the value shall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be</w:t>
      </w:r>
      <w:proofErr w:type="gramEnd"/>
    </w:p>
    <w:p w14:paraId="42CB33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between 0-127.</w:t>
      </w:r>
    </w:p>
    <w:p w14:paraId="088590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e</w:t>
      </w:r>
      <w:r w:rsidRPr="00320584">
        <w:rPr>
          <w:rFonts w:ascii="Courier New" w:eastAsia="Times New Roman" w:hAnsi="Courier New"/>
          <w:sz w:val="16"/>
          <w:lang w:eastAsia="zh-CN"/>
        </w:rPr>
        <w:t>ventList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070ED82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array</w:t>
      </w:r>
    </w:p>
    <w:p w14:paraId="5F868E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items:</w:t>
      </w:r>
    </w:p>
    <w:p w14:paraId="4802AD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EventForMdt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29CCD2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1</w:t>
      </w:r>
    </w:p>
    <w:p w14:paraId="31A457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loggingInterval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08BCDA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LoggingIntervalMdt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50072D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loggingIntervalNr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3E6F00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LoggingIntervalNrMdt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4380E3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loggingDuration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42AAF8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LoggingDurationMdt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341011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loggingDurationNr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67898C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LoggingDurationNrMdt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22EE151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positioningMethod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22ABD1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PositioningMethodMdt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348459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addPositioningMethodList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545F00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array</w:t>
      </w:r>
    </w:p>
    <w:p w14:paraId="5B90C1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items:</w:t>
      </w:r>
    </w:p>
    <w:p w14:paraId="5B656E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PositioningMethodMdt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5D4D85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1</w:t>
      </w:r>
    </w:p>
    <w:p w14:paraId="01FF18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collectionPeriodRmmLte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32566F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CollectionPeriodRmmLteMdt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38F768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collectionPeriodRmmNr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067033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CollectionPeriodRmmNrMdt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196C7A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measurementPeriodLte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19E61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MeasurementPeriodLteMdt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64099C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mdtAllowedPlmnIdList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5FBE11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array</w:t>
      </w:r>
    </w:p>
    <w:p w14:paraId="19AAED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items:</w:t>
      </w:r>
    </w:p>
    <w:p w14:paraId="4D6BCD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PlmnId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3BA44E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1</w:t>
      </w:r>
    </w:p>
    <w:p w14:paraId="296CBA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maxItems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16</w:t>
      </w:r>
    </w:p>
    <w:p w14:paraId="4B4A92B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mbsfnAreaList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06EA96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array</w:t>
      </w:r>
    </w:p>
    <w:p w14:paraId="70A22B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items:</w:t>
      </w:r>
    </w:p>
    <w:p w14:paraId="187C2A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MbsfnArea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6E6B86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1</w:t>
      </w:r>
    </w:p>
    <w:p w14:paraId="2E200B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maxItems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8</w:t>
      </w:r>
    </w:p>
    <w:p w14:paraId="1E5850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interFreqTargetList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3D2091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array</w:t>
      </w:r>
    </w:p>
    <w:p w14:paraId="2578E5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items:</w:t>
      </w:r>
    </w:p>
    <w:p w14:paraId="2A15FC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InterFreqTargetInfo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287C69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lastRenderedPageBreak/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1</w:t>
      </w:r>
    </w:p>
    <w:p w14:paraId="47E9B7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maxItems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8</w:t>
      </w:r>
    </w:p>
    <w:p w14:paraId="6C442B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</w:p>
    <w:p w14:paraId="0E36FF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AreaScope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6EED32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zh-CN"/>
        </w:rPr>
        <w:t>Contain the area based on Cells or Tracking Areas.</w:t>
      </w:r>
    </w:p>
    <w:p w14:paraId="1CAE60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type: object</w:t>
      </w:r>
    </w:p>
    <w:p w14:paraId="68AE5E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properties:</w:t>
      </w:r>
    </w:p>
    <w:p w14:paraId="047C53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e</w:t>
      </w:r>
      <w:r w:rsidRPr="00320584">
        <w:rPr>
          <w:rFonts w:ascii="Courier New" w:eastAsia="Times New Roman" w:hAnsi="Courier New"/>
          <w:sz w:val="16"/>
          <w:lang w:eastAsia="zh-CN"/>
        </w:rPr>
        <w:t>utraCellIdList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308954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array</w:t>
      </w:r>
    </w:p>
    <w:p w14:paraId="1F7439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items:</w:t>
      </w:r>
    </w:p>
    <w:p w14:paraId="48D6BA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EutraCellId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70CC39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1</w:t>
      </w:r>
    </w:p>
    <w:p w14:paraId="65CDB0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nrCellIdList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1EF0C5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array</w:t>
      </w:r>
    </w:p>
    <w:p w14:paraId="15E4D9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items:</w:t>
      </w:r>
    </w:p>
    <w:p w14:paraId="076C7E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NrCellId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6834FE9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1</w:t>
      </w:r>
    </w:p>
    <w:p w14:paraId="541906A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t</w:t>
      </w:r>
      <w:r w:rsidRPr="00320584">
        <w:rPr>
          <w:rFonts w:ascii="Courier New" w:eastAsia="Times New Roman" w:hAnsi="Courier New"/>
          <w:sz w:val="16"/>
          <w:lang w:eastAsia="zh-CN"/>
        </w:rPr>
        <w:t>acList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5F204B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array</w:t>
      </w:r>
    </w:p>
    <w:p w14:paraId="750793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items:</w:t>
      </w:r>
    </w:p>
    <w:p w14:paraId="3E9FE1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$ref: '#/components/schemas/</w:t>
      </w:r>
      <w:r w:rsidRPr="00320584">
        <w:rPr>
          <w:rFonts w:ascii="Courier New" w:eastAsia="Times New Roman" w:hAnsi="Courier New"/>
          <w:sz w:val="16"/>
          <w:lang w:eastAsia="zh-CN"/>
        </w:rPr>
        <w:t>Tac</w:t>
      </w:r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168BD5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1</w:t>
      </w:r>
    </w:p>
    <w:p w14:paraId="0D82B48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t</w:t>
      </w:r>
      <w:r w:rsidRPr="00320584">
        <w:rPr>
          <w:rFonts w:ascii="Courier New" w:eastAsia="Times New Roman" w:hAnsi="Courier New"/>
          <w:sz w:val="16"/>
          <w:lang w:eastAsia="zh-CN"/>
        </w:rPr>
        <w:t>acInfoPerPlmn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6A556D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object</w:t>
      </w:r>
    </w:p>
    <w:p w14:paraId="6A4EE1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additionalProperties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F3D97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TacInfo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28F01D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minProperties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1EA633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69001E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A map (list of key-value pairs) where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converted to a string serves as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key</w:t>
      </w:r>
      <w:proofErr w:type="gramEnd"/>
    </w:p>
    <w:p w14:paraId="44A9C1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F81E1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TacInfo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74B549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tracking area information (tracking area codes).</w:t>
      </w:r>
    </w:p>
    <w:p w14:paraId="69DD87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type: object</w:t>
      </w:r>
    </w:p>
    <w:p w14:paraId="72A908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required:</w:t>
      </w:r>
    </w:p>
    <w:p w14:paraId="59A5B48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t</w:t>
      </w:r>
      <w:r w:rsidRPr="00320584">
        <w:rPr>
          <w:rFonts w:ascii="Courier New" w:eastAsia="Times New Roman" w:hAnsi="Courier New"/>
          <w:sz w:val="16"/>
          <w:lang w:eastAsia="zh-CN"/>
        </w:rPr>
        <w:t>acList</w:t>
      </w:r>
      <w:proofErr w:type="spellEnd"/>
    </w:p>
    <w:p w14:paraId="450BA4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properties:</w:t>
      </w:r>
    </w:p>
    <w:p w14:paraId="6AA0FD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 w:hint="eastAsia"/>
          <w:sz w:val="16"/>
          <w:lang w:eastAsia="zh-CN"/>
        </w:rPr>
        <w:t>t</w:t>
      </w:r>
      <w:r w:rsidRPr="00320584">
        <w:rPr>
          <w:rFonts w:ascii="Courier New" w:eastAsia="Times New Roman" w:hAnsi="Courier New"/>
          <w:sz w:val="16"/>
          <w:lang w:eastAsia="zh-CN"/>
        </w:rPr>
        <w:t>acList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3D2191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array</w:t>
      </w:r>
    </w:p>
    <w:p w14:paraId="4BD19C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items:</w:t>
      </w:r>
    </w:p>
    <w:p w14:paraId="437981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$ref: '#/components/schemas/</w:t>
      </w:r>
      <w:r w:rsidRPr="00320584">
        <w:rPr>
          <w:rFonts w:ascii="Courier New" w:eastAsia="Times New Roman" w:hAnsi="Courier New"/>
          <w:sz w:val="16"/>
          <w:lang w:eastAsia="zh-CN"/>
        </w:rPr>
        <w:t>Tac</w:t>
      </w:r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277360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1</w:t>
      </w:r>
    </w:p>
    <w:p w14:paraId="1043CF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</w:p>
    <w:p w14:paraId="1473E9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MbsfnArea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3DD786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an MBSFN area information.</w:t>
      </w:r>
    </w:p>
    <w:p w14:paraId="10409C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type: object</w:t>
      </w:r>
    </w:p>
    <w:p w14:paraId="19CEA91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properties:</w:t>
      </w:r>
    </w:p>
    <w:p w14:paraId="2838E8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mbsfnAreaId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2A4656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</w:t>
      </w:r>
      <w:r w:rsidRPr="00320584">
        <w:rPr>
          <w:rFonts w:ascii="Courier New" w:eastAsia="Times New Roman" w:hAnsi="Courier New"/>
          <w:sz w:val="16"/>
          <w:lang w:eastAsia="zh-CN"/>
        </w:rPr>
        <w:t>integer</w:t>
      </w:r>
    </w:p>
    <w:p w14:paraId="677C1D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minimum: 0</w:t>
      </w:r>
    </w:p>
    <w:p w14:paraId="1F88B3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maximum: 255</w:t>
      </w:r>
    </w:p>
    <w:p w14:paraId="5A4EA6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This IE shall contain the </w:t>
      </w:r>
      <w:r w:rsidRPr="00320584">
        <w:rPr>
          <w:rFonts w:ascii="Courier New" w:eastAsia="Times New Roman" w:hAnsi="Courier New"/>
          <w:sz w:val="16"/>
          <w:lang w:eastAsia="en-GB"/>
        </w:rPr>
        <w:t>MBSFN Area ID.</w:t>
      </w:r>
    </w:p>
    <w:p w14:paraId="1654999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val="it-IT" w:eastAsia="en-GB"/>
        </w:rPr>
        <w:t>carrierFrequency</w:t>
      </w:r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469418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</w:t>
      </w:r>
      <w:r w:rsidRPr="00320584">
        <w:rPr>
          <w:rFonts w:ascii="Courier New" w:eastAsia="Times New Roman" w:hAnsi="Courier New"/>
          <w:sz w:val="16"/>
          <w:lang w:eastAsia="zh-CN"/>
        </w:rPr>
        <w:t>integer</w:t>
      </w:r>
    </w:p>
    <w:p w14:paraId="3A8E3B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minimum: 0</w:t>
      </w:r>
    </w:p>
    <w:p w14:paraId="7D822F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maximum: 262143</w:t>
      </w:r>
    </w:p>
    <w:p w14:paraId="066BEE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When present, this IE shall contain the </w:t>
      </w:r>
      <w:r w:rsidRPr="00320584">
        <w:rPr>
          <w:rFonts w:ascii="Courier New" w:eastAsia="Times New Roman" w:hAnsi="Courier New"/>
          <w:sz w:val="16"/>
          <w:lang w:eastAsia="en-GB"/>
        </w:rPr>
        <w:t>Carrier Frequency (EARFCN).</w:t>
      </w:r>
    </w:p>
    <w:p w14:paraId="75A462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E7671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InterFreqTargetInfo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60F6DE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Indicates the Inter Frequency Target information.</w:t>
      </w:r>
    </w:p>
    <w:p w14:paraId="79B119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required:</w:t>
      </w:r>
    </w:p>
    <w:p w14:paraId="1A1F8A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dlCarrierFreq</w:t>
      </w:r>
      <w:proofErr w:type="spellEnd"/>
    </w:p>
    <w:p w14:paraId="470858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type: object</w:t>
      </w:r>
    </w:p>
    <w:p w14:paraId="263616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properties:</w:t>
      </w:r>
    </w:p>
    <w:p w14:paraId="040588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dlCarrierFreq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636349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ArfcnValueNR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72F997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cellIdList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:</w:t>
      </w:r>
    </w:p>
    <w:p w14:paraId="6C326C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type: array</w:t>
      </w:r>
    </w:p>
    <w:p w14:paraId="65872C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items:</w:t>
      </w:r>
    </w:p>
    <w:p w14:paraId="0DBC8E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en-GB"/>
        </w:rPr>
      </w:pPr>
      <w:r w:rsidRPr="00320584">
        <w:rPr>
          <w:rFonts w:ascii="Courier New" w:eastAsia="SimSu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PhysCellId</w:t>
      </w:r>
      <w:proofErr w:type="spellEnd"/>
      <w:r w:rsidRPr="00320584">
        <w:rPr>
          <w:rFonts w:ascii="Courier New" w:eastAsia="SimSun" w:hAnsi="Courier New"/>
          <w:sz w:val="16"/>
          <w:lang w:val="en-US" w:eastAsia="en-GB"/>
        </w:rPr>
        <w:t>'</w:t>
      </w:r>
    </w:p>
    <w:p w14:paraId="15BFF5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minItems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1</w:t>
      </w:r>
    </w:p>
    <w:p w14:paraId="0030150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  <w:r w:rsidRPr="00320584">
        <w:rPr>
          <w:rFonts w:ascii="Courier New" w:eastAsia="SimSun" w:hAnsi="Courier New" w:hint="eastAsia"/>
          <w:sz w:val="16"/>
          <w:lang w:val="en-US" w:eastAsia="zh-CN"/>
        </w:rPr>
        <w:t xml:space="preserve"> </w:t>
      </w:r>
      <w:r w:rsidRPr="00320584">
        <w:rPr>
          <w:rFonts w:ascii="Courier New" w:eastAsia="SimSun" w:hAnsi="Courier New"/>
          <w:sz w:val="16"/>
          <w:lang w:val="en-US" w:eastAsia="zh-CN"/>
        </w:rPr>
        <w:t xml:space="preserve">         </w:t>
      </w:r>
      <w:proofErr w:type="spellStart"/>
      <w:r w:rsidRPr="00320584">
        <w:rPr>
          <w:rFonts w:ascii="Courier New" w:eastAsia="SimSun" w:hAnsi="Courier New"/>
          <w:sz w:val="16"/>
          <w:lang w:val="en-US" w:eastAsia="zh-CN"/>
        </w:rPr>
        <w:t>maxItems</w:t>
      </w:r>
      <w:proofErr w:type="spellEnd"/>
      <w:r w:rsidRPr="00320584">
        <w:rPr>
          <w:rFonts w:ascii="Courier New" w:eastAsia="SimSun" w:hAnsi="Courier New"/>
          <w:sz w:val="16"/>
          <w:lang w:val="en-US" w:eastAsia="zh-CN"/>
        </w:rPr>
        <w:t>: 32</w:t>
      </w:r>
    </w:p>
    <w:p w14:paraId="4FA38E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50A45F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eastAsia="zh-CN"/>
        </w:rPr>
        <w:t xml:space="preserve">When present, this IE shall contain a list of </w:t>
      </w:r>
      <w:r w:rsidRPr="00320584">
        <w:rPr>
          <w:rFonts w:ascii="Courier New" w:eastAsia="Times New Roman" w:hAnsi="Courier New"/>
          <w:sz w:val="16"/>
          <w:lang w:eastAsia="en-GB"/>
        </w:rPr>
        <w:t>the physical cell identities where the</w:t>
      </w:r>
    </w:p>
    <w:p w14:paraId="4CF960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UE is requested to perform measurement logging for the indicated frequency.</w:t>
      </w:r>
    </w:p>
    <w:p w14:paraId="15FBBB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54F49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DC3C3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Data Types related to 5G ODB as defined in clause 5.7</w:t>
      </w:r>
    </w:p>
    <w:p w14:paraId="5A3336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9C719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>#</w:t>
      </w:r>
    </w:p>
    <w:p w14:paraId="663C12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SIMPLE DATA TYPES</w:t>
      </w:r>
    </w:p>
    <w:p w14:paraId="29AC85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5A7BD2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>#</w:t>
      </w:r>
    </w:p>
    <w:p w14:paraId="5B38E3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>#</w:t>
      </w:r>
    </w:p>
    <w:p w14:paraId="30814E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Enumerations</w:t>
      </w:r>
    </w:p>
    <w:p w14:paraId="6BA711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035A60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RoamingOdb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D43C3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BB77EB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798456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4ED71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OUTSIDE_HOME_PLMN</w:t>
      </w:r>
    </w:p>
    <w:p w14:paraId="043380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OUTSIDE_HOME_PLMN_COUNTRY</w:t>
      </w:r>
    </w:p>
    <w:p w14:paraId="46E486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47FEC3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138EA5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enumeration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RoamingOdb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the Barring of Roaming as.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3GPP TS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23.015 for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further</w:t>
      </w:r>
      <w:proofErr w:type="gramEnd"/>
    </w:p>
    <w:p w14:paraId="627CFF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description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>It shall comply with the provisions defined in table 5.7.3.1-1.</w:t>
      </w:r>
    </w:p>
    <w:p w14:paraId="705716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7F5D8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OdbPacketServices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D79B0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06BE3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60ABF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type: string</w:t>
      </w:r>
    </w:p>
    <w:p w14:paraId="3565BA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AAB2A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- ALL_PACKET_SERVICES</w:t>
      </w:r>
    </w:p>
    <w:p w14:paraId="33892F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- ROAMER_ACCESS_HPLMN_AP</w:t>
      </w:r>
    </w:p>
    <w:p w14:paraId="30F545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    - ROAMER_ACCESS_VPLMN_AP</w:t>
      </w:r>
    </w:p>
    <w:p w14:paraId="4C6D80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type: string</w:t>
      </w:r>
    </w:p>
    <w:p w14:paraId="1FEF9A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5FDD5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35F495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The enumeration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OdbPacketServices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defines the Barring of Packet Oriented Services.</w:t>
      </w:r>
    </w:p>
    <w:p w14:paraId="0319F3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See 3GPP TS </w:t>
      </w:r>
      <w:r w:rsidRPr="00320584">
        <w:rPr>
          <w:rFonts w:ascii="Courier New" w:eastAsia="Times New Roman" w:hAnsi="Courier New"/>
          <w:sz w:val="16"/>
          <w:lang w:val="en-US" w:eastAsia="en-GB"/>
        </w:rPr>
        <w:t>23.015 for further description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.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It shall comply with the provisions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defined</w:t>
      </w:r>
      <w:proofErr w:type="gramEnd"/>
    </w:p>
    <w:p w14:paraId="15B188A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 table 5.7.3.2-1</w:t>
      </w:r>
    </w:p>
    <w:p w14:paraId="56D519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850C26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5D4009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STRUCTURED DATA TYPES</w:t>
      </w:r>
    </w:p>
    <w:p w14:paraId="7CBED9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40A361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6DD4F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OdbData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334C8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information regarding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operater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 determined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 xml:space="preserve">  barring.</w:t>
      </w:r>
    </w:p>
    <w:p w14:paraId="1B080F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1F45AA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4EB2E3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roamingOdb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FC4237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RoamingOdb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291DF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13360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7B16A7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Data Types related to Charging as defined in clause 5.8</w:t>
      </w:r>
    </w:p>
    <w:p w14:paraId="2F3782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7F8BEB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5E4AD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20D044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SIMPLE DATA TYPES</w:t>
      </w:r>
    </w:p>
    <w:p w14:paraId="70D1C5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3A8C1B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>#</w:t>
      </w:r>
    </w:p>
    <w:p w14:paraId="2C0AE4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ChargingId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8EE71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deprecated: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true</w:t>
      </w:r>
      <w:proofErr w:type="gramEnd"/>
    </w:p>
    <w:p w14:paraId="2E956B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integer</w:t>
      </w:r>
    </w:p>
    <w:p w14:paraId="353FCA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minimum: 0</w:t>
      </w:r>
    </w:p>
    <w:p w14:paraId="6B425A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maximum: 4294967295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#(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2^32)-1</w:t>
      </w:r>
    </w:p>
    <w:p w14:paraId="6BA5131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description: &gt;</w:t>
      </w:r>
    </w:p>
    <w:p w14:paraId="36DA8A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Integer where the allowed values correspond to the value range of an unsigned 32-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bit</w:t>
      </w:r>
      <w:proofErr w:type="gramEnd"/>
    </w:p>
    <w:p w14:paraId="78F140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integer.</w:t>
      </w:r>
    </w:p>
    <w:p w14:paraId="5A535A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AB720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E732C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ApplicationChargingId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37EE8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string</w:t>
      </w:r>
    </w:p>
    <w:p w14:paraId="46BA3E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/>
          <w:sz w:val="16"/>
          <w:lang w:eastAsia="en-GB" w:bidi="ar-IQ"/>
        </w:rPr>
        <w:t>Application provided charging identifier allowing correlation of charging information.</w:t>
      </w:r>
    </w:p>
    <w:p w14:paraId="7203AC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1ED08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RatingGroup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D7E41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$ref: '#/components/schemas/Uint32'</w:t>
      </w:r>
    </w:p>
    <w:p w14:paraId="7FB4ED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AF619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ServiceId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E2A38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$ref: '#/components/schemas/Uint32'</w:t>
      </w:r>
    </w:p>
    <w:p w14:paraId="24B7C1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87F57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85644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>#</w:t>
      </w:r>
    </w:p>
    <w:p w14:paraId="707F94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Enumerations</w:t>
      </w:r>
    </w:p>
    <w:p w14:paraId="696190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5EF322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077BC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>#</w:t>
      </w:r>
    </w:p>
    <w:p w14:paraId="7C9447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STRUCTURED DATA TYPES</w:t>
      </w:r>
    </w:p>
    <w:p w14:paraId="5F97C4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5C5E5E0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SecondaryRatUsageReport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B4A05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Secondary RAT Usage Report to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report usage data for a secondary RAT for QoS flows.</w:t>
      </w:r>
    </w:p>
    <w:p w14:paraId="51CA08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4EBFCF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2F8A27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secondaryRatType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218F8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RatType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31021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qosFlowsUsageData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CD1101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array</w:t>
      </w:r>
    </w:p>
    <w:p w14:paraId="0B6251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items:</w:t>
      </w:r>
    </w:p>
    <w:p w14:paraId="55D55A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QosFlowUsageReport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4EC7A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2F1973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7E703E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secondaryRatType</w:t>
      </w:r>
      <w:proofErr w:type="spellEnd"/>
    </w:p>
    <w:p w14:paraId="331208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qosFlowsUsageData</w:t>
      </w:r>
      <w:proofErr w:type="spellEnd"/>
    </w:p>
    <w:p w14:paraId="55E2C7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7F977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QosFlowUsageReport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869AF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QoS flows usage data information.</w:t>
      </w:r>
    </w:p>
    <w:p w14:paraId="4970722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79D85B5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7C343D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qfi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B198A2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</w:t>
      </w:r>
      <w:r w:rsidRPr="00320584">
        <w:rPr>
          <w:rFonts w:ascii="Courier New" w:eastAsia="Times New Roman" w:hAnsi="Courier New"/>
          <w:sz w:val="16"/>
          <w:lang w:eastAsia="en-GB"/>
        </w:rPr>
        <w:t>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Qfi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DD4F2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startTimeStamp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D7826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57BCCC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endTimeStamp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96B38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1604A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downlinkVolume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6066F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'#/components/schemas/Int64'</w:t>
      </w:r>
    </w:p>
    <w:p w14:paraId="0FE7CF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uplinkVolume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B0DAA9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'#/components/schemas/Int64'</w:t>
      </w:r>
    </w:p>
    <w:p w14:paraId="665657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1973DB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qfi</w:t>
      </w:r>
      <w:proofErr w:type="spellEnd"/>
    </w:p>
    <w:p w14:paraId="0CB95B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startTimeStamp</w:t>
      </w:r>
      <w:proofErr w:type="spellEnd"/>
    </w:p>
    <w:p w14:paraId="3DE6E4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endTimeStamp</w:t>
      </w:r>
      <w:proofErr w:type="spellEnd"/>
    </w:p>
    <w:p w14:paraId="5DD8059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downlinkVolume</w:t>
      </w:r>
      <w:proofErr w:type="spellEnd"/>
    </w:p>
    <w:p w14:paraId="435B79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uplinkVolume</w:t>
      </w:r>
      <w:proofErr w:type="spellEnd"/>
    </w:p>
    <w:p w14:paraId="27614D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AE89C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SecondaryRatUsageInfo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8BC132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5238CB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Secondary RAT Usage Information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to report usage data for a secondary RAT for QoS 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flows</w:t>
      </w:r>
      <w:proofErr w:type="gramEnd"/>
    </w:p>
    <w:p w14:paraId="67EB02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        and/or the whole PDU session.</w:t>
      </w:r>
    </w:p>
    <w:p w14:paraId="3DBB2B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509116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691B68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secondaryRatType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B89CB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RatType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060D1A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qosFlowsUsageData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D5716D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array</w:t>
      </w:r>
    </w:p>
    <w:p w14:paraId="0113C1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items:</w:t>
      </w:r>
    </w:p>
    <w:p w14:paraId="6DE770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QosFlowUsageReport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2D400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7A2F61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pduSessionUsageData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6C62C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array</w:t>
      </w:r>
    </w:p>
    <w:p w14:paraId="7BA774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items:</w:t>
      </w:r>
    </w:p>
    <w:p w14:paraId="623453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VolumeTimedReport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C749E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70FE2D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623170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secondaryRatType</w:t>
      </w:r>
      <w:proofErr w:type="spellEnd"/>
    </w:p>
    <w:p w14:paraId="1DB54E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F81AAA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VolumeTimedReport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C7CFB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Contains Usage data information.</w:t>
      </w:r>
    </w:p>
    <w:p w14:paraId="21BE8D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2651DD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2DAAE8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startTimeStamp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09B5D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367509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endTimeStamp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D8B3D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1CF65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downlinkVolume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C6378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'#/components/schemas/Int64'</w:t>
      </w:r>
    </w:p>
    <w:p w14:paraId="5F1E91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uplinkVolume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2AF16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'#/components/schemas/Int64'</w:t>
      </w:r>
    </w:p>
    <w:p w14:paraId="01FC0A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3D1B30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startTimeStamp</w:t>
      </w:r>
      <w:proofErr w:type="spellEnd"/>
    </w:p>
    <w:p w14:paraId="571CAD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endTimeStamp</w:t>
      </w:r>
      <w:proofErr w:type="spellEnd"/>
    </w:p>
    <w:p w14:paraId="0235D61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downlinkVolume</w:t>
      </w:r>
      <w:proofErr w:type="spellEnd"/>
    </w:p>
    <w:p w14:paraId="6662D9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uplinkVolume</w:t>
      </w:r>
      <w:proofErr w:type="spellEnd"/>
    </w:p>
    <w:p w14:paraId="7935E6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3D074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F1362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Data Types related to MBS as defined in clause 5.9</w:t>
      </w:r>
    </w:p>
    <w:p w14:paraId="75B83F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38770B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A0218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4D7F4E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SIMPLE DATA TYPES</w:t>
      </w:r>
    </w:p>
    <w:p w14:paraId="27E9501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3CB2DC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>#</w:t>
      </w:r>
    </w:p>
    <w:p w14:paraId="34BDFE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7DB95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AreaSessionId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DF223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$ref: '#/components/schemas/Uint16'</w:t>
      </w:r>
    </w:p>
    <w:p w14:paraId="0D4921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9A814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MbsFsaId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0175B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description: </w:t>
      </w:r>
      <w:r w:rsidRPr="00320584">
        <w:rPr>
          <w:rFonts w:ascii="Courier New" w:eastAsia="Times New Roman" w:hAnsi="Courier New"/>
          <w:sz w:val="16"/>
          <w:lang w:eastAsia="en-GB"/>
        </w:rPr>
        <w:t>MBS Frequency Selection Area Identifier</w:t>
      </w:r>
    </w:p>
    <w:p w14:paraId="2B163B2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string</w:t>
      </w:r>
    </w:p>
    <w:p w14:paraId="0EE7A7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pattern: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'^[A-Fa-f0-9]{</w:t>
      </w:r>
      <w:proofErr w:type="gram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6}$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80AED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64333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B08A7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608D0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>#</w:t>
      </w:r>
    </w:p>
    <w:p w14:paraId="4B238B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Enumerations</w:t>
      </w:r>
    </w:p>
    <w:p w14:paraId="2DB6E6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5CBF45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>#</w:t>
      </w:r>
    </w:p>
    <w:p w14:paraId="30CE42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MbsServiceType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3E51E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Indicates the MBS service type of an MBS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session</w:t>
      </w:r>
      <w:proofErr w:type="gramEnd"/>
    </w:p>
    <w:p w14:paraId="37E2C7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20949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type: string</w:t>
      </w:r>
    </w:p>
    <w:p w14:paraId="094D41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3CB06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/>
          <w:sz w:val="16"/>
          <w:lang w:eastAsia="en-GB"/>
        </w:rPr>
        <w:t>MULTICAST</w:t>
      </w:r>
    </w:p>
    <w:p w14:paraId="4EC69A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/>
          <w:sz w:val="16"/>
          <w:lang w:eastAsia="en-GB"/>
        </w:rPr>
        <w:t>BROADCAST</w:t>
      </w:r>
    </w:p>
    <w:p w14:paraId="342C721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type: string</w:t>
      </w:r>
    </w:p>
    <w:p w14:paraId="28211C1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93E97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MbsSessionActivityStatus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154AB0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Indicates the MBS session's activity 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status</w:t>
      </w:r>
      <w:proofErr w:type="gramEnd"/>
    </w:p>
    <w:p w14:paraId="783269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105A5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type: string</w:t>
      </w:r>
    </w:p>
    <w:p w14:paraId="10AABEE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16A352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- </w:t>
      </w:r>
      <w:r w:rsidRPr="00320584">
        <w:rPr>
          <w:rFonts w:ascii="Courier New" w:eastAsia="Times New Roman" w:hAnsi="Courier New"/>
          <w:sz w:val="16"/>
          <w:lang w:eastAsia="en-GB"/>
        </w:rPr>
        <w:t>ACTIVE</w:t>
      </w:r>
    </w:p>
    <w:p w14:paraId="6285EA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IN</w:t>
      </w:r>
      <w:r w:rsidRPr="00320584">
        <w:rPr>
          <w:rFonts w:ascii="Courier New" w:eastAsia="Times New Roman" w:hAnsi="Courier New"/>
          <w:sz w:val="16"/>
          <w:lang w:eastAsia="en-GB"/>
        </w:rPr>
        <w:t>ACTIVE</w:t>
      </w:r>
    </w:p>
    <w:p w14:paraId="4680B4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 w:hint="eastAsia"/>
          <w:sz w:val="16"/>
          <w:lang w:val="en-US" w:eastAsia="zh-CN"/>
        </w:rPr>
        <w:t xml:space="preserve">  </w:t>
      </w:r>
      <w:r w:rsidRPr="00320584">
        <w:rPr>
          <w:rFonts w:ascii="Courier New" w:eastAsia="Times New Roman" w:hAnsi="Courier New"/>
          <w:sz w:val="16"/>
          <w:lang w:val="en-US" w:eastAsia="en-GB"/>
        </w:rPr>
        <w:t>- type: string</w:t>
      </w:r>
    </w:p>
    <w:p w14:paraId="528BB7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5069F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MbsSessionEventType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A2AE2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MBS Session Event Type</w:t>
      </w:r>
    </w:p>
    <w:p w14:paraId="5A4189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F4689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701095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75335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MBS_REL_TMGI_EXPIRY</w:t>
      </w:r>
    </w:p>
    <w:p w14:paraId="5E2EC7F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BROADCAST_DELIVERY_STATUS</w:t>
      </w:r>
    </w:p>
    <w:p w14:paraId="43BA48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INGRESS_TUNNEL_ADD_CHANGE</w:t>
      </w:r>
    </w:p>
    <w:p w14:paraId="5C7324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483929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3F09C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BroadcastDeliveryStatus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0A608F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Broadcast MBS Session's Delivery Status</w:t>
      </w:r>
    </w:p>
    <w:p w14:paraId="0CB349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51B1F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0CA149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29B2C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STARTED</w:t>
      </w:r>
    </w:p>
    <w:p w14:paraId="360FB11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- TERMINATED</w:t>
      </w:r>
    </w:p>
    <w:p w14:paraId="130896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- type: string</w:t>
      </w:r>
    </w:p>
    <w:p w14:paraId="4B7B83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C76A2E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4E53DD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STRUCTURED DATA TYPES</w:t>
      </w:r>
    </w:p>
    <w:p w14:paraId="0252DA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3F9A86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MbsSessionId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62848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MBS Session Identifier</w:t>
      </w:r>
    </w:p>
    <w:p w14:paraId="72717A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066965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146E30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tmgi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23668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Tmgi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C4A06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ssm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EEB90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Ssm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E0790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34428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8CE24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7658C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tmgi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6DC663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ssm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6EDFAF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64E104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Tmgi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BD444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Temporary Mobile Group Identity</w:t>
      </w:r>
    </w:p>
    <w:p w14:paraId="294CE7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0664CB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63D1AB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mbsServiceId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DA460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261E2B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pattern: '^[A-Fa-f0-9]{</w:t>
      </w:r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6}$</w:t>
      </w:r>
      <w:proofErr w:type="gram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E8A39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MBS Service ID</w:t>
      </w:r>
    </w:p>
    <w:p w14:paraId="47D3F8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9E929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PlmnId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0F139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7149FB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mbsServiceId</w:t>
      </w:r>
      <w:proofErr w:type="spellEnd"/>
    </w:p>
    <w:p w14:paraId="3E2FC8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plmnId</w:t>
      </w:r>
      <w:proofErr w:type="spellEnd"/>
    </w:p>
    <w:p w14:paraId="4A2BE7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14B2C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Ssm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C0530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 xml:space="preserve">Source </w:t>
      </w:r>
      <w:proofErr w:type="spellStart"/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sp</w:t>
      </w:r>
      <w:r w:rsidRPr="00320584">
        <w:rPr>
          <w:rFonts w:ascii="Courier New" w:eastAsia="Times New Roman" w:hAnsi="Courier New" w:cs="Arial"/>
          <w:sz w:val="16"/>
          <w:szCs w:val="18"/>
          <w:lang w:val="en-US" w:eastAsia="en-GB"/>
        </w:rPr>
        <w:t>ecific</w:t>
      </w:r>
      <w:proofErr w:type="spellEnd"/>
      <w:r w:rsidRPr="00320584">
        <w:rPr>
          <w:rFonts w:ascii="Courier New" w:eastAsia="Times New Roman" w:hAnsi="Courier New" w:cs="Arial"/>
          <w:sz w:val="16"/>
          <w:szCs w:val="18"/>
          <w:lang w:val="en-US" w:eastAsia="en-GB"/>
        </w:rPr>
        <w:t xml:space="preserve"> IP multicast address</w:t>
      </w:r>
    </w:p>
    <w:p w14:paraId="3E1D59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06F86A1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030AE3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sourceIpAddr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3BCE1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IpAddr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02397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destIpAddr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07472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IpAddr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E5BA2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2C75FE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sourceIpAddr</w:t>
      </w:r>
      <w:proofErr w:type="spellEnd"/>
    </w:p>
    <w:p w14:paraId="45AEE4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destIpAddr</w:t>
      </w:r>
      <w:proofErr w:type="spellEnd"/>
    </w:p>
    <w:p w14:paraId="618B9B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3CD1B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MbsServiceArea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E9E94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MBS Service Area</w:t>
      </w:r>
    </w:p>
    <w:p w14:paraId="14A4657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01D54C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6EEAE5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ncgiList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47B23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43071E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032A6E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NcgiTai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DF0D3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6AE420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List of NR cell Ids</w:t>
      </w:r>
    </w:p>
    <w:p w14:paraId="4CBDDE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taiList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B0BD9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00A73A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2A75F6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'#/components/schemas/Tai'</w:t>
      </w:r>
    </w:p>
    <w:p w14:paraId="0A72A6C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6B759B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>List of tracking area Ids</w:t>
      </w:r>
    </w:p>
    <w:p w14:paraId="19E675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92376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ncgiList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208E0B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taiList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04627A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</w:p>
    <w:p w14:paraId="50EF85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NcgiTai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FD6EE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List of NR cell ids, with their pertaining TAIs</w:t>
      </w:r>
    </w:p>
    <w:p w14:paraId="43882B3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59EFD0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6026416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tai:</w:t>
      </w:r>
    </w:p>
    <w:p w14:paraId="36A93A6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'#/components/schemas/Tai'</w:t>
      </w:r>
    </w:p>
    <w:p w14:paraId="153378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cellList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2A2F8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711CA3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72B747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Ncgi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C4B23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699AC1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List of </w:t>
      </w:r>
      <w:r w:rsidRPr="00320584">
        <w:rPr>
          <w:rFonts w:ascii="Courier New" w:eastAsia="Times New Roman" w:hAnsi="Courier New" w:cs="Arial"/>
          <w:sz w:val="16"/>
          <w:szCs w:val="18"/>
          <w:lang w:eastAsia="en-GB"/>
        </w:rPr>
        <w:t>List of NR cell ids</w:t>
      </w:r>
    </w:p>
    <w:p w14:paraId="710C67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03ED30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r w:rsidRPr="00320584">
        <w:rPr>
          <w:rFonts w:ascii="Courier New" w:eastAsia="Times New Roman" w:hAnsi="Courier New"/>
          <w:sz w:val="16"/>
          <w:lang w:eastAsia="en-GB"/>
        </w:rPr>
        <w:t>tai</w:t>
      </w:r>
    </w:p>
    <w:p w14:paraId="3D58C2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cellList</w:t>
      </w:r>
      <w:proofErr w:type="spellEnd"/>
    </w:p>
    <w:p w14:paraId="113904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35BAB8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MbsSession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ECF211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>description: Individual MBS session</w:t>
      </w:r>
    </w:p>
    <w:p w14:paraId="6B3671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229A56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15EED7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mbsSessionId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6CAE3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MbsSessionId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0944D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tmgiAllocReq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46A6A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boolean</w:t>
      </w:r>
      <w:proofErr w:type="spellEnd"/>
    </w:p>
    <w:p w14:paraId="41844A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default: false</w:t>
      </w:r>
    </w:p>
    <w:p w14:paraId="0B1F6BF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writeOnly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true</w:t>
      </w:r>
    </w:p>
    <w:p w14:paraId="4F7E53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tmgi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C60B9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5C21C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Tmgi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2DA33A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readOnly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true</w:t>
      </w:r>
    </w:p>
    <w:p w14:paraId="67FBB68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expirationTime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E9629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1BDCA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902D2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readOnly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true</w:t>
      </w:r>
    </w:p>
    <w:p w14:paraId="4C4700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serviceType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AE1EF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8A7D7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MbsServiceType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9F44C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writeOnly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true</w:t>
      </w:r>
    </w:p>
    <w:p w14:paraId="3C2F4EB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locationDependent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DEB74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boolean</w:t>
      </w:r>
      <w:proofErr w:type="spellEnd"/>
    </w:p>
    <w:p w14:paraId="4CD6ECA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default: false</w:t>
      </w:r>
    </w:p>
    <w:p w14:paraId="6C4187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areaSessionId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9049C9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0F83F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AreaSessionId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EA021E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readOnly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true</w:t>
      </w:r>
    </w:p>
    <w:p w14:paraId="204204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ingressTunAddrReq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FBDCF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boolean</w:t>
      </w:r>
      <w:proofErr w:type="spellEnd"/>
    </w:p>
    <w:p w14:paraId="4FD175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default: false</w:t>
      </w:r>
    </w:p>
    <w:p w14:paraId="318439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writeOnly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true</w:t>
      </w:r>
    </w:p>
    <w:p w14:paraId="388FA2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ingressTunAddr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951D6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53A9B8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3106E5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TunnelAddress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0A309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39B91B0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readOnly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true</w:t>
      </w:r>
    </w:p>
    <w:p w14:paraId="0D4EE27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ssm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653B4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43D52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Ssm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FA5F0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writeOnly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true</w:t>
      </w:r>
    </w:p>
    <w:p w14:paraId="4C0B45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mbsServiceArea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788EE3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B27EF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MbsServiceArea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619FA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writeOnly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true</w:t>
      </w:r>
    </w:p>
    <w:p w14:paraId="7DA9E8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extMbsServiceArea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A4148E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596C7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ExternalMbsServiceArea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45DE3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writeOnly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true</w:t>
      </w:r>
    </w:p>
    <w:p w14:paraId="50EBD4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dnn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24E7EA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85EAF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Dnn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037AF1B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writeOnly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true</w:t>
      </w:r>
    </w:p>
    <w:p w14:paraId="1E988D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D7701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9767A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Snssai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14CA3E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writeOnly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true</w:t>
      </w:r>
    </w:p>
    <w:p w14:paraId="4437933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activationTime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318038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deprecated: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true</w:t>
      </w:r>
      <w:proofErr w:type="gramEnd"/>
    </w:p>
    <w:p w14:paraId="6B4BCAE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format: date-time</w:t>
      </w:r>
    </w:p>
    <w:p w14:paraId="55B4B6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string</w:t>
      </w:r>
    </w:p>
    <w:p w14:paraId="10BB9C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startTime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87B40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B6B70B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terminationTime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3D05C4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B71A9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mbsServInfo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27E727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MbsServiceInfo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7F97F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mbsSessionSubsc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99062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MbsSessionSubscription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32CEA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activityStatus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D3048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MbsSessionActivityStatus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05904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anyUeInd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20D90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boolean</w:t>
      </w:r>
      <w:proofErr w:type="spellEnd"/>
    </w:p>
    <w:p w14:paraId="1D7A5D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default: false</w:t>
      </w:r>
    </w:p>
    <w:p w14:paraId="7A6B59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writeOnly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true</w:t>
      </w:r>
    </w:p>
    <w:p w14:paraId="0361F4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mbsFsaIdList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FDAAA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62BA66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23FA21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MbsFsaId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DD780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5F66E7E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associatedSessionId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9DC8BD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AssociatedSessionId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CEDDD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7C5261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serviceType</w:t>
      </w:r>
      <w:proofErr w:type="spellEnd"/>
    </w:p>
    <w:p w14:paraId="7F79ED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3996E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mbsSessionId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3042D2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tmgiAllocReq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0E8D5B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006D64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1566A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MbsSessionSubscription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B3550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MBS </w:t>
      </w:r>
      <w:r w:rsidRPr="00320584">
        <w:rPr>
          <w:rFonts w:ascii="Courier New" w:eastAsia="Times New Roman" w:hAnsi="Courier New"/>
          <w:sz w:val="16"/>
          <w:lang w:val="en-US" w:eastAsia="en-GB"/>
        </w:rPr>
        <w:t>s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ession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subscription</w:t>
      </w:r>
    </w:p>
    <w:p w14:paraId="7770DC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3FCE5A9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properties:</w:t>
      </w:r>
    </w:p>
    <w:p w14:paraId="6A7573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mbsSessionId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6E739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MbsSessionId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F9634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areaSessionId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067F6A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AreaSessionId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F6E1F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eventList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EB508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121B886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454DAF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MbsSessionEvent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05DAB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348292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notifyUri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03282B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'#/components/schemas/Uri'</w:t>
      </w:r>
    </w:p>
    <w:p w14:paraId="7CCC6C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notifyCorrelationId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95A584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29F9C4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expiryTime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DF291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DC3A8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nfcInstanceId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612AD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NfInstanceId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5896E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mbsSessionSubscUri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44E2F7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allOf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67F17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- $</w:t>
      </w:r>
      <w:r w:rsidRPr="00320584">
        <w:rPr>
          <w:rFonts w:ascii="Courier New" w:eastAsia="Times New Roman" w:hAnsi="Courier New"/>
          <w:sz w:val="16"/>
          <w:lang w:eastAsia="en-GB"/>
        </w:rPr>
        <w:t>ref: '#/components/schemas/Uri'</w:t>
      </w:r>
    </w:p>
    <w:p w14:paraId="04BF44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readOnly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true</w:t>
      </w:r>
    </w:p>
    <w:p w14:paraId="38ACC5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571BAC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eventList</w:t>
      </w:r>
      <w:proofErr w:type="spellEnd"/>
    </w:p>
    <w:p w14:paraId="5BBDC9F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notifyUri</w:t>
      </w:r>
      <w:proofErr w:type="spellEnd"/>
    </w:p>
    <w:p w14:paraId="1AF9C8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84DA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MbsSessionEventReportList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2B00B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MBS session event report list</w:t>
      </w:r>
    </w:p>
    <w:p w14:paraId="26C4C16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653D7B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02A905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eventReportList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94FF2B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7B1E68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588CFC0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MbsSessionEventReport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3AD43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190DFB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notifyCorrelationId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87E6D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type: string</w:t>
      </w:r>
    </w:p>
    <w:p w14:paraId="3548296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2C68D7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eventReportList</w:t>
      </w:r>
      <w:proofErr w:type="spellEnd"/>
    </w:p>
    <w:p w14:paraId="4D1441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D31F3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MbsSessionEvent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060A7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MBS session event</w:t>
      </w:r>
    </w:p>
    <w:p w14:paraId="36FE0D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4B648E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6BC7F9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eventType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1B06E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MbsSessionEventType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87F7B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6D9EBA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eventType</w:t>
      </w:r>
      <w:proofErr w:type="spellEnd"/>
    </w:p>
    <w:p w14:paraId="7D5D9C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B46B8A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MbsSessionEventReport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327657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MBS session event report</w:t>
      </w:r>
    </w:p>
    <w:p w14:paraId="096B7A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7B4410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7D3D7A1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eventType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A82EE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MbsSessionEventType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C0371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timeStamp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B25F1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9A6DA7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r w:rsidRPr="00320584">
        <w:rPr>
          <w:rFonts w:ascii="Courier New" w:eastAsia="Times New Roman" w:hAnsi="Courier New"/>
          <w:sz w:val="16"/>
          <w:lang w:val="de-DE" w:eastAsia="en-GB"/>
        </w:rPr>
        <w:t>ingressTunAddrInfo:</w:t>
      </w:r>
    </w:p>
    <w:p w14:paraId="511893C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de-DE"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      $ref: '#/components/schemas/IngressTunAddrInfo'</w:t>
      </w:r>
    </w:p>
    <w:p w14:paraId="36E9ECC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de-DE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broadcastDelStatus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72D13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BroadcastDeliveryStatus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747E4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r w:rsidRPr="00320584">
        <w:rPr>
          <w:rFonts w:ascii="Courier New" w:eastAsia="Times New Roman" w:hAnsi="Courier New"/>
          <w:sz w:val="16"/>
          <w:lang w:eastAsia="en-GB"/>
        </w:rPr>
        <w:t>required:</w:t>
      </w:r>
    </w:p>
    <w:p w14:paraId="0C17C37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eventType</w:t>
      </w:r>
      <w:proofErr w:type="spellEnd"/>
    </w:p>
    <w:p w14:paraId="06B1DE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0B2D36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ExternalMbsServiceArea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</w:t>
      </w:r>
    </w:p>
    <w:p w14:paraId="1764377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description: List of geographic area or list of civic address info for MBS Service Area</w:t>
      </w:r>
    </w:p>
    <w:p w14:paraId="7AB164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026EC4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6E6952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geographicAreaList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998B6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type: array</w:t>
      </w:r>
    </w:p>
    <w:p w14:paraId="52AB49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items:</w:t>
      </w:r>
    </w:p>
    <w:p w14:paraId="1026BCE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  $ref: 'TS29572_Nlmf_Location.yaml#/components/schemas/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GeographicArea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3928AA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 1</w:t>
      </w:r>
    </w:p>
    <w:p w14:paraId="68321F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civicAddressList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5FD2B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type: array</w:t>
      </w:r>
    </w:p>
    <w:p w14:paraId="3C8D66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items:</w:t>
      </w:r>
    </w:p>
    <w:p w14:paraId="179F0B1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  $ref: 'TS29572_Nlmf_Location.yaml#/components/schemas/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CivicAddress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4B791A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 1</w:t>
      </w:r>
    </w:p>
    <w:p w14:paraId="7FF1834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oneOf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F4666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geographicAreaList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7AD82F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required: [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civicAddressList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]</w:t>
      </w:r>
      <w:proofErr w:type="gramEnd"/>
    </w:p>
    <w:p w14:paraId="529674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</w:p>
    <w:p w14:paraId="71058055" w14:textId="77777777" w:rsidR="00320584" w:rsidRPr="00320584" w:rsidRDefault="00320584" w:rsidP="00320584">
      <w:pPr>
        <w:tabs>
          <w:tab w:val="left" w:pos="432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B1925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32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MbsSecurityContext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</w:t>
      </w:r>
    </w:p>
    <w:p w14:paraId="0EAE69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type: object</w:t>
      </w:r>
    </w:p>
    <w:p w14:paraId="5423FC4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properties:</w:t>
      </w:r>
    </w:p>
    <w:p w14:paraId="0391F7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keyList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1D39CB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A map (list of key-value pairs) where </w:t>
      </w:r>
      <w:r w:rsidRPr="00320584">
        <w:rPr>
          <w:rFonts w:ascii="Courier New" w:eastAsia="Times New Roman" w:hAnsi="Courier New" w:cs="Arial"/>
          <w:sz w:val="16"/>
          <w:szCs w:val="18"/>
          <w:lang w:eastAsia="zh-CN"/>
        </w:rPr>
        <w:t xml:space="preserve">a (unique) </w:t>
      </w:r>
      <w:r w:rsidRPr="00320584">
        <w:rPr>
          <w:rFonts w:ascii="Courier New" w:eastAsia="Times New Roman" w:hAnsi="Courier New"/>
          <w:sz w:val="16"/>
          <w:lang w:val="en-US" w:eastAsia="en-GB"/>
        </w:rPr>
        <w:t>valid JSON string</w:t>
      </w:r>
      <w:r w:rsidRPr="00320584">
        <w:rPr>
          <w:rFonts w:ascii="Courier New" w:eastAsia="Times New Roman" w:hAnsi="Courier New"/>
          <w:sz w:val="16"/>
          <w:lang w:eastAsia="en-GB"/>
        </w:rPr>
        <w:t xml:space="preserve"> serves as key of </w:t>
      </w:r>
      <w:proofErr w:type="spellStart"/>
      <w:proofErr w:type="gramStart"/>
      <w:r w:rsidRPr="00320584">
        <w:rPr>
          <w:rFonts w:ascii="Courier New" w:eastAsia="Times New Roman" w:hAnsi="Courier New"/>
          <w:sz w:val="16"/>
          <w:lang w:eastAsia="en-GB"/>
        </w:rPr>
        <w:t>MbsSecurityContext</w:t>
      </w:r>
      <w:proofErr w:type="spellEnd"/>
      <w:proofErr w:type="gramEnd"/>
    </w:p>
    <w:p w14:paraId="7E2F07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type: object</w:t>
      </w:r>
    </w:p>
    <w:p w14:paraId="6D3C7A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additionalProperties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4439A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MbsKeyInfo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707BBB7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minProperties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 1</w:t>
      </w:r>
    </w:p>
    <w:p w14:paraId="55D3FD9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40B4E5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keyList</w:t>
      </w:r>
      <w:proofErr w:type="spellEnd"/>
    </w:p>
    <w:p w14:paraId="76D415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val="en-US" w:eastAsia="en-GB"/>
        </w:rPr>
      </w:pPr>
    </w:p>
    <w:p w14:paraId="4143A84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MbsKeyInfo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</w:t>
      </w:r>
    </w:p>
    <w:p w14:paraId="5B9ADD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description: MBS Security Key Data Structure</w:t>
      </w:r>
    </w:p>
    <w:p w14:paraId="5F2A4BF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type: object</w:t>
      </w:r>
    </w:p>
    <w:p w14:paraId="74B20C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6D9BC05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keyDomainId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B2F0F5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'#/components/schemas/Bytes'</w:t>
      </w:r>
    </w:p>
    <w:p w14:paraId="276C63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mskId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4428D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'#/components/schemas/Bytes'</w:t>
      </w:r>
    </w:p>
    <w:p w14:paraId="08470A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msk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87260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'#/components/schemas/Bytes'</w:t>
      </w:r>
    </w:p>
    <w:p w14:paraId="46E62E3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mskLifetime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786BF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DateTime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77535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mtkId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68608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'#/components/schemas/Bytes'</w:t>
      </w:r>
    </w:p>
    <w:p w14:paraId="1F10E5B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mtk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649FF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'#/components/schemas/Bytes'</w:t>
      </w:r>
    </w:p>
    <w:p w14:paraId="3FEB8AB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required:</w:t>
      </w:r>
    </w:p>
    <w:p w14:paraId="4A34D4E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keyDomainId</w:t>
      </w:r>
      <w:proofErr w:type="spellEnd"/>
    </w:p>
    <w:p w14:paraId="67D9C1D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mskId</w:t>
      </w:r>
      <w:proofErr w:type="spellEnd"/>
    </w:p>
    <w:p w14:paraId="27EE605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EF216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IngressTunAddrInfo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850A8D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Ingress Tunnel Address Information</w:t>
      </w:r>
    </w:p>
    <w:p w14:paraId="3969AB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25F668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79115E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ingressTunAddr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A5EE3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type: array</w:t>
      </w:r>
    </w:p>
    <w:p w14:paraId="1550D9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items:</w:t>
      </w:r>
    </w:p>
    <w:p w14:paraId="59B807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TunnelAddress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4004E2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 1</w:t>
      </w:r>
    </w:p>
    <w:p w14:paraId="1AC2612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2E1586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ingressTunAddr</w:t>
      </w:r>
      <w:proofErr w:type="spellEnd"/>
    </w:p>
    <w:p w14:paraId="0AD225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B06401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9D51B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MbsServiceAreaInfo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F8FCE3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MBS Service Area Information for location dependent MBS session</w:t>
      </w:r>
    </w:p>
    <w:p w14:paraId="4AE6D8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150E07C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564CB7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areaSessionId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82F610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AreaSessionId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CA9588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mbsServiceArea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7B6F6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MbsServiceArea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115F8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02F667C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areaSessionId</w:t>
      </w:r>
      <w:proofErr w:type="spellEnd"/>
    </w:p>
    <w:p w14:paraId="41F803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mbsServiceArea</w:t>
      </w:r>
      <w:proofErr w:type="spellEnd"/>
    </w:p>
    <w:p w14:paraId="62AE06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946F2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MbsServiceInfo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1C2F2A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Represent MBS Service Information.</w:t>
      </w:r>
    </w:p>
    <w:p w14:paraId="6EE3489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20644F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433D48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mbsMediaComps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114808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type: object</w:t>
      </w:r>
    </w:p>
    <w:p w14:paraId="2A9426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additionalProperties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</w:t>
      </w:r>
    </w:p>
    <w:p w14:paraId="10A8B79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MbsMediaCompRm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3397E3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minProperties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64F09F6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mbsSdfResPrio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E204A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'TS29514_Npcf_PolicyAuthorization.yaml#/components/schemas/ReservPriority'</w:t>
      </w:r>
    </w:p>
    <w:p w14:paraId="37E065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afAppId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6ADDF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'TS29514_Npcf_PolicyAuthorization.yaml#/components/schemas/AfAppId'</w:t>
      </w:r>
    </w:p>
    <w:p w14:paraId="476451F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mbsSessionAmbr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EAA805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BitRate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E09BE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76CDDB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mbsMediaComps</w:t>
      </w:r>
      <w:proofErr w:type="spellEnd"/>
    </w:p>
    <w:p w14:paraId="526AE6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A20CD7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MbsMediaComp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</w:t>
      </w:r>
    </w:p>
    <w:p w14:paraId="0777652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val="es-ES"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val="es-ES" w:eastAsia="en-GB"/>
        </w:rPr>
        <w:t>description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val="es-ES" w:eastAsia="en-GB"/>
        </w:rPr>
        <w:t xml:space="preserve">: 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val="es-ES" w:eastAsia="en-GB"/>
        </w:rPr>
        <w:t>Represents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val="es-ES" w:eastAsia="en-GB"/>
        </w:rPr>
        <w:t xml:space="preserve"> 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val="es-ES" w:eastAsia="en-GB"/>
        </w:rPr>
        <w:t>an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val="es-ES" w:eastAsia="en-GB"/>
        </w:rPr>
        <w:t xml:space="preserve"> MBS Media 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val="es-ES" w:eastAsia="en-GB"/>
        </w:rPr>
        <w:t>Component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val="es-ES" w:eastAsia="en-GB"/>
        </w:rPr>
        <w:t>.</w:t>
      </w:r>
    </w:p>
    <w:p w14:paraId="0A6FC2D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val="es-ES" w:eastAsia="en-GB"/>
        </w:rPr>
        <w:t xml:space="preserve">      </w:t>
      </w: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type: object</w:t>
      </w:r>
    </w:p>
    <w:p w14:paraId="7C9169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properties:</w:t>
      </w:r>
    </w:p>
    <w:p w14:paraId="719869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mbsMedCompNum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</w:t>
      </w:r>
    </w:p>
    <w:p w14:paraId="7F08E9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type: integer</w:t>
      </w:r>
    </w:p>
    <w:p w14:paraId="13E7265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mbsFlowDescs</w:t>
      </w:r>
      <w:bookmarkStart w:id="182" w:name="MCCQCTEMPBM_00000040"/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</w:t>
      </w:r>
    </w:p>
    <w:p w14:paraId="25B799B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type: array</w:t>
      </w:r>
    </w:p>
    <w:p w14:paraId="0F9123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items:</w:t>
      </w:r>
    </w:p>
    <w:p w14:paraId="4DFF4E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  $ref: '</w:t>
      </w:r>
      <w:bookmarkEnd w:id="182"/>
      <w:r w:rsidRPr="00320584">
        <w:rPr>
          <w:rFonts w:ascii="Courier New" w:eastAsia="Times New Roman" w:hAnsi="Courier New"/>
          <w:sz w:val="16"/>
          <w:lang w:eastAsia="en-GB"/>
        </w:rPr>
        <w:t>TS29514_Npcf_PolicyAuthorization.yaml</w:t>
      </w:r>
      <w:bookmarkStart w:id="183" w:name="MCCQCTEMPBM_00000041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#/components/schemas/FlowDescription'</w:t>
      </w:r>
    </w:p>
    <w:bookmarkEnd w:id="183"/>
    <w:p w14:paraId="5670F7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46D006A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mbsSdfResPrio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59C258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'TS29514_Npcf_PolicyAuthorization.yaml#/components/schemas/ReservPriority'</w:t>
      </w:r>
    </w:p>
    <w:p w14:paraId="4257DB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bookmarkStart w:id="184" w:name="MCCQCTEMPBM_00000042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</w:t>
      </w:r>
      <w:bookmarkEnd w:id="184"/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mbsMediaInfo</w:t>
      </w:r>
      <w:bookmarkStart w:id="185" w:name="MCCQCTEMPBM_00000043"/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</w:t>
      </w:r>
    </w:p>
    <w:p w14:paraId="3F80E7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$ref: '#/components/schemas/</w:t>
      </w:r>
      <w:bookmarkEnd w:id="185"/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MbsMediaInfo</w:t>
      </w:r>
      <w:bookmarkStart w:id="186" w:name="MCCQCTEMPBM_00000044"/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4F39426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</w:t>
      </w:r>
      <w:bookmarkEnd w:id="186"/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qosRef</w:t>
      </w:r>
      <w:bookmarkStart w:id="187" w:name="MCCQCTEMPBM_00000045"/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</w:t>
      </w:r>
    </w:p>
    <w:p w14:paraId="62B4BB1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type: string</w:t>
      </w:r>
    </w:p>
    <w:p w14:paraId="4A7B17A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</w:t>
      </w:r>
      <w:bookmarkEnd w:id="187"/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mbsQoSReq</w:t>
      </w:r>
      <w:bookmarkStart w:id="188" w:name="MCCQCTEMPBM_00000046"/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</w:t>
      </w:r>
    </w:p>
    <w:p w14:paraId="6F4682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$ref: '#/components/schemas/</w:t>
      </w:r>
      <w:bookmarkEnd w:id="188"/>
      <w:proofErr w:type="spellStart"/>
      <w:r w:rsidRPr="00320584">
        <w:rPr>
          <w:rFonts w:ascii="Courier New" w:eastAsia="Times New Roman" w:hAnsi="Courier New"/>
          <w:sz w:val="16"/>
          <w:lang w:eastAsia="zh-CN"/>
        </w:rPr>
        <w:t>MbsQoSReq</w:t>
      </w:r>
      <w:bookmarkStart w:id="189" w:name="MCCQCTEMPBM_00000047"/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7F03DB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required:</w:t>
      </w:r>
    </w:p>
    <w:p w14:paraId="520728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- </w:t>
      </w:r>
      <w:bookmarkEnd w:id="189"/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mbsMedCompNum</w:t>
      </w:r>
      <w:bookmarkStart w:id="190" w:name="MCCQCTEMPBM_00000048"/>
      <w:proofErr w:type="spellEnd"/>
    </w:p>
    <w:p w14:paraId="779DB0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</w:p>
    <w:p w14:paraId="7777AA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</w:t>
      </w:r>
      <w:bookmarkEnd w:id="190"/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MbsMediaComp</w:t>
      </w:r>
      <w:bookmarkStart w:id="191" w:name="MCCQCTEMPBM_00000049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Rm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</w:t>
      </w:r>
    </w:p>
    <w:p w14:paraId="44E070C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description: &gt;</w:t>
      </w:r>
    </w:p>
    <w:p w14:paraId="7153A1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</w:t>
      </w:r>
      <w:bookmarkEnd w:id="191"/>
      <w:r w:rsidRPr="00320584">
        <w:rPr>
          <w:rFonts w:ascii="Courier New" w:eastAsia="Times New Roman" w:hAnsi="Courier New"/>
          <w:sz w:val="16"/>
          <w:lang w:eastAsia="en-GB"/>
        </w:rPr>
        <w:t xml:space="preserve">This data type is defined in the same way as the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MbsMediaComp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data type, but with the</w:t>
      </w:r>
    </w:p>
    <w:p w14:paraId="306DDE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 xml:space="preserve"> nullable property set to true.</w:t>
      </w:r>
      <w:bookmarkStart w:id="192" w:name="MCCQCTEMPBM_00000050"/>
    </w:p>
    <w:bookmarkEnd w:id="192"/>
    <w:p w14:paraId="01EAD8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977142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MbsMediaComp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84DBEA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NullValue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998791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695DF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MbsQoSReq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A45951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Represent MBS QoS requirements.</w:t>
      </w:r>
    </w:p>
    <w:p w14:paraId="6A7518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29435A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17F708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5qi:</w:t>
      </w:r>
    </w:p>
    <w:p w14:paraId="7B0859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'#/components/schemas/5Qi'</w:t>
      </w:r>
    </w:p>
    <w:p w14:paraId="0A4D71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guarBitRate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80E38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BitRate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4A3640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maxBitRate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B424C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BitRate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3970FAB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averWindow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E4F2A4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AverWindow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7E16B4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reqMbsArp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81475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'#/components/schemas/Arp'</w:t>
      </w:r>
    </w:p>
    <w:p w14:paraId="53D9F5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6BBCF01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- 5qi</w:t>
      </w:r>
    </w:p>
    <w:p w14:paraId="4A52D45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6A97D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MbsMediaInfo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0F444EE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Represent MBS Media Information.</w:t>
      </w:r>
    </w:p>
    <w:p w14:paraId="4A945C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38A4A72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1FAE103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mbsMedType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3B1B2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$ref: 'TS29514_Npcf_PolicyAuthorization.yaml#/components/schemas/MediaType'</w:t>
      </w:r>
    </w:p>
    <w:p w14:paraId="030877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bookmarkStart w:id="193" w:name="MCCQCTEMPBM_00000051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</w:t>
      </w:r>
      <w:bookmarkEnd w:id="193"/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maxReqMbsBwDl</w:t>
      </w:r>
      <w:bookmarkStart w:id="194" w:name="MCCQCTEMPBM_00000052"/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</w:t>
      </w:r>
    </w:p>
    <w:p w14:paraId="76ED01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BitRate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7D6845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</w:t>
      </w:r>
      <w:bookmarkEnd w:id="194"/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minReqMbsBwDl</w:t>
      </w:r>
      <w:bookmarkStart w:id="195" w:name="MCCQCTEMPBM_00000053"/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:</w:t>
      </w:r>
    </w:p>
    <w:p w14:paraId="244C310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$ref: '#/components/schemas/</w:t>
      </w:r>
      <w:proofErr w:type="spellStart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BitRate</w:t>
      </w:r>
      <w:proofErr w:type="spellEnd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1A01D75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codecs:</w:t>
      </w:r>
    </w:p>
    <w:p w14:paraId="53AF4A3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type: array</w:t>
      </w:r>
    </w:p>
    <w:p w14:paraId="06BE4A5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items:</w:t>
      </w:r>
    </w:p>
    <w:p w14:paraId="4D36ADD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  $ref: </w:t>
      </w:r>
      <w:bookmarkEnd w:id="195"/>
      <w:r w:rsidRPr="00320584">
        <w:rPr>
          <w:rFonts w:ascii="Courier New" w:eastAsia="Times New Roman" w:hAnsi="Courier New"/>
          <w:sz w:val="16"/>
          <w:lang w:eastAsia="en-GB"/>
        </w:rPr>
        <w:t>'TS29514_Npcf_PolicyAuthorization.yaml#/components/schemas/</w:t>
      </w:r>
      <w:bookmarkStart w:id="196" w:name="MCCQCTEMPBM_00000054"/>
      <w:r w:rsidRPr="00320584">
        <w:rPr>
          <w:rFonts w:ascii="Courier New" w:eastAsia="Times New Roman" w:hAnsi="Courier New" w:cs="Courier New"/>
          <w:sz w:val="16"/>
          <w:szCs w:val="16"/>
          <w:lang w:eastAsia="en-GB"/>
        </w:rPr>
        <w:t>CodecData'</w:t>
      </w:r>
    </w:p>
    <w:bookmarkEnd w:id="196"/>
    <w:p w14:paraId="45B800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1</w:t>
      </w:r>
    </w:p>
    <w:p w14:paraId="3F0471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maxItems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 2</w:t>
      </w:r>
    </w:p>
    <w:p w14:paraId="288F76F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2D35D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AssociatedSessionId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1B8240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an a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ssociated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Session Id used in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MOCN</w:t>
      </w:r>
      <w:proofErr w:type="gramEnd"/>
    </w:p>
    <w:p w14:paraId="304A7FB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512C6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Ssm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C685E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3B09D39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306F7A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3D57E3E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 HTTP responses</w:t>
      </w:r>
    </w:p>
    <w:p w14:paraId="6FCE5EF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>#</w:t>
      </w:r>
    </w:p>
    <w:p w14:paraId="5B1E49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3EFF17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responses:</w:t>
      </w:r>
    </w:p>
    <w:p w14:paraId="170EFC7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'307':</w:t>
      </w:r>
    </w:p>
    <w:p w14:paraId="34F7DE0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Temporary Redirect</w:t>
      </w:r>
    </w:p>
    <w:p w14:paraId="240CD3D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content:</w:t>
      </w:r>
    </w:p>
    <w:p w14:paraId="1B277BC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json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4C5571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schema:</w:t>
      </w:r>
    </w:p>
    <w:p w14:paraId="31ABE6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RedirectResponse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AA742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headers:</w:t>
      </w:r>
    </w:p>
    <w:p w14:paraId="6DBD2D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Location:</w:t>
      </w:r>
    </w:p>
    <w:p w14:paraId="0D7AA1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'The URI pointing to the resource located on the redirect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target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48E39F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required: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true</w:t>
      </w:r>
      <w:proofErr w:type="gramEnd"/>
    </w:p>
    <w:p w14:paraId="4F5395B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schema:</w:t>
      </w:r>
    </w:p>
    <w:p w14:paraId="54A49D5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type: string</w:t>
      </w:r>
    </w:p>
    <w:p w14:paraId="4A362F4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3gpp-Sbi-Target-Nf-Id:</w:t>
      </w:r>
    </w:p>
    <w:p w14:paraId="1BC1D5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'Identifier of target NF (service) instance towards which the request is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redirected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634B73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schema:</w:t>
      </w:r>
    </w:p>
    <w:p w14:paraId="5F66E3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type: string</w:t>
      </w:r>
    </w:p>
    <w:p w14:paraId="09344ED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'308':</w:t>
      </w:r>
    </w:p>
    <w:p w14:paraId="36C19E4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Permanent Redirect</w:t>
      </w:r>
    </w:p>
    <w:p w14:paraId="3CE182D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content:</w:t>
      </w:r>
    </w:p>
    <w:p w14:paraId="3264B6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json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CBE765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schema:</w:t>
      </w:r>
    </w:p>
    <w:p w14:paraId="11CE77C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RedirectResponse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8D663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headers:</w:t>
      </w:r>
    </w:p>
    <w:p w14:paraId="13A8FED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Location:</w:t>
      </w:r>
    </w:p>
    <w:p w14:paraId="55461B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'The URI pointing to the resource located on the redirect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target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D9A1F0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required: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true</w:t>
      </w:r>
      <w:proofErr w:type="gramEnd"/>
    </w:p>
    <w:p w14:paraId="1CA5DA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schema:</w:t>
      </w:r>
    </w:p>
    <w:p w14:paraId="21BCB4A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type: string</w:t>
      </w:r>
    </w:p>
    <w:p w14:paraId="5F6A1A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3gpp-Sbi-Target-Nf-Id:</w:t>
      </w:r>
    </w:p>
    <w:p w14:paraId="047CA3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description: </w:t>
      </w:r>
      <w:r w:rsidRPr="00320584">
        <w:rPr>
          <w:rFonts w:ascii="Courier New" w:eastAsia="Times New Roman" w:hAnsi="Courier New"/>
          <w:sz w:val="16"/>
          <w:lang w:eastAsia="en-GB"/>
        </w:rPr>
        <w:t>&gt;</w:t>
      </w:r>
    </w:p>
    <w:p w14:paraId="3CA2A23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'Identifier of target NF (service) instance towards which the request is </w:t>
      </w:r>
      <w:proofErr w:type="gramStart"/>
      <w:r w:rsidRPr="00320584">
        <w:rPr>
          <w:rFonts w:ascii="Courier New" w:eastAsia="Times New Roman" w:hAnsi="Courier New"/>
          <w:sz w:val="16"/>
          <w:lang w:val="en-US" w:eastAsia="en-GB"/>
        </w:rPr>
        <w:t>redirected</w:t>
      </w:r>
      <w:proofErr w:type="gram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635EAE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schema:</w:t>
      </w:r>
    </w:p>
    <w:p w14:paraId="1D8262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type: string</w:t>
      </w:r>
    </w:p>
    <w:p w14:paraId="2E1766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'400':</w:t>
      </w:r>
    </w:p>
    <w:p w14:paraId="52D032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Bad request</w:t>
      </w:r>
    </w:p>
    <w:p w14:paraId="181CD33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content:</w:t>
      </w:r>
    </w:p>
    <w:p w14:paraId="24DF010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A37378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schema:</w:t>
      </w:r>
    </w:p>
    <w:p w14:paraId="535AAC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8A07418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'401':</w:t>
      </w:r>
    </w:p>
    <w:p w14:paraId="1E929C7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Unauthorized</w:t>
      </w:r>
    </w:p>
    <w:p w14:paraId="7989D36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content:</w:t>
      </w:r>
    </w:p>
    <w:p w14:paraId="3780038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513A4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schema:</w:t>
      </w:r>
    </w:p>
    <w:p w14:paraId="1D97389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D6301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'403':</w:t>
      </w:r>
    </w:p>
    <w:p w14:paraId="6A2A386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Forbidden</w:t>
      </w:r>
    </w:p>
    <w:p w14:paraId="70C3050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content:</w:t>
      </w:r>
    </w:p>
    <w:p w14:paraId="04A6066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04FDA3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schema:</w:t>
      </w:r>
    </w:p>
    <w:p w14:paraId="4272FFB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0C8EF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'404':</w:t>
      </w:r>
    </w:p>
    <w:p w14:paraId="478636A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Not Found</w:t>
      </w:r>
    </w:p>
    <w:p w14:paraId="02EAB7F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content:</w:t>
      </w:r>
    </w:p>
    <w:p w14:paraId="019FA99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53AB8B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schema:</w:t>
      </w:r>
    </w:p>
    <w:p w14:paraId="18CC21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A39BB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'405':</w:t>
      </w:r>
    </w:p>
    <w:p w14:paraId="43E734E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Method Not Allowed</w:t>
      </w:r>
    </w:p>
    <w:p w14:paraId="17E5D5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'408':</w:t>
      </w:r>
    </w:p>
    <w:p w14:paraId="6745A0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Request Timeout</w:t>
      </w:r>
    </w:p>
    <w:p w14:paraId="752F383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content:</w:t>
      </w:r>
    </w:p>
    <w:p w14:paraId="2F8BA0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A98E2C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schema:</w:t>
      </w:r>
    </w:p>
    <w:p w14:paraId="7641DB4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78699A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'406':</w:t>
      </w:r>
    </w:p>
    <w:p w14:paraId="61C1413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406 Not Acceptable</w:t>
      </w:r>
    </w:p>
    <w:p w14:paraId="4DEF682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'409':</w:t>
      </w:r>
    </w:p>
    <w:p w14:paraId="747C124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Conflict</w:t>
      </w:r>
    </w:p>
    <w:p w14:paraId="56D569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content:</w:t>
      </w:r>
    </w:p>
    <w:p w14:paraId="5441546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950896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schema:</w:t>
      </w:r>
    </w:p>
    <w:p w14:paraId="51B409E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2ED13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'410':</w:t>
      </w:r>
    </w:p>
    <w:p w14:paraId="5C047B0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Gone</w:t>
      </w:r>
    </w:p>
    <w:p w14:paraId="32F0E7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content:</w:t>
      </w:r>
    </w:p>
    <w:p w14:paraId="5EDFCC2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lastRenderedPageBreak/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AA8EFD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schema:</w:t>
      </w:r>
    </w:p>
    <w:p w14:paraId="4E05802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4412B78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'411':</w:t>
      </w:r>
    </w:p>
    <w:p w14:paraId="1D17A1F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Length Required</w:t>
      </w:r>
    </w:p>
    <w:p w14:paraId="2EAC639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content:</w:t>
      </w:r>
    </w:p>
    <w:p w14:paraId="26760EF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1A291B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schema:</w:t>
      </w:r>
    </w:p>
    <w:p w14:paraId="361F74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6FB71D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'412':</w:t>
      </w:r>
    </w:p>
    <w:p w14:paraId="5EFA9A8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Precondition Failed</w:t>
      </w:r>
    </w:p>
    <w:p w14:paraId="4F07839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content:</w:t>
      </w:r>
    </w:p>
    <w:p w14:paraId="6E4F069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68BC18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schema:</w:t>
      </w:r>
    </w:p>
    <w:p w14:paraId="13003F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B90A11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'413':</w:t>
      </w:r>
    </w:p>
    <w:p w14:paraId="46809A7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Payload Too Large</w:t>
      </w:r>
    </w:p>
    <w:p w14:paraId="4EB1A589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content:</w:t>
      </w:r>
    </w:p>
    <w:p w14:paraId="1028535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612BB0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schema:</w:t>
      </w:r>
    </w:p>
    <w:p w14:paraId="479EB8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F0FDAC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'414':</w:t>
      </w:r>
    </w:p>
    <w:p w14:paraId="0E47CD9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URI Too Long</w:t>
      </w:r>
    </w:p>
    <w:p w14:paraId="73A806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content:</w:t>
      </w:r>
    </w:p>
    <w:p w14:paraId="1009AB3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5DFAB0C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schema:</w:t>
      </w:r>
    </w:p>
    <w:p w14:paraId="755D95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223A07C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'415':</w:t>
      </w:r>
    </w:p>
    <w:p w14:paraId="274867E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Unsupported Media Type</w:t>
      </w:r>
    </w:p>
    <w:p w14:paraId="1FC60AB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content:</w:t>
      </w:r>
    </w:p>
    <w:p w14:paraId="0B96D30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34294E6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schema:</w:t>
      </w:r>
    </w:p>
    <w:p w14:paraId="2FB200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AD6104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'429':</w:t>
      </w:r>
    </w:p>
    <w:p w14:paraId="613ADF56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Too Many Requests</w:t>
      </w:r>
    </w:p>
    <w:p w14:paraId="2A96CF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content:</w:t>
      </w:r>
    </w:p>
    <w:p w14:paraId="76B23C0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EB5254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schema:</w:t>
      </w:r>
    </w:p>
    <w:p w14:paraId="76647EC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86115B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'500':</w:t>
      </w:r>
    </w:p>
    <w:p w14:paraId="0F8A59D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Internal Server Error</w:t>
      </w:r>
    </w:p>
    <w:p w14:paraId="49A5FAA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content:</w:t>
      </w:r>
    </w:p>
    <w:p w14:paraId="7F8CC4A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662516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schema:</w:t>
      </w:r>
    </w:p>
    <w:p w14:paraId="14D8CDF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C62E48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'501':</w:t>
      </w:r>
    </w:p>
    <w:p w14:paraId="58E71BA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Not Implemented</w:t>
      </w:r>
    </w:p>
    <w:p w14:paraId="351C265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content:</w:t>
      </w:r>
    </w:p>
    <w:p w14:paraId="13F6ACB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794BF623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schema:</w:t>
      </w:r>
    </w:p>
    <w:p w14:paraId="722E95D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0038814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'502':</w:t>
      </w:r>
    </w:p>
    <w:p w14:paraId="12C43E9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description: Bad Gateway</w:t>
      </w:r>
    </w:p>
    <w:p w14:paraId="0DA2BAE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content:</w:t>
      </w:r>
    </w:p>
    <w:p w14:paraId="36E8AB54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701942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schema:</w:t>
      </w:r>
    </w:p>
    <w:p w14:paraId="329CA78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val="en-US"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ED2E0D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'503':</w:t>
      </w:r>
    </w:p>
    <w:p w14:paraId="3B07B3C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Service Unavailable</w:t>
      </w:r>
    </w:p>
    <w:p w14:paraId="3188AAD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content:</w:t>
      </w:r>
    </w:p>
    <w:p w14:paraId="630DDF6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263F62B5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schema:</w:t>
      </w:r>
    </w:p>
    <w:p w14:paraId="68BA84C1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5683D97F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'504':</w:t>
      </w:r>
    </w:p>
    <w:p w14:paraId="1B3BC0DE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Gateway Timeout</w:t>
      </w:r>
    </w:p>
    <w:p w14:paraId="5E62D56B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content:</w:t>
      </w:r>
    </w:p>
    <w:p w14:paraId="10A262BC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application/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problem+json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:</w:t>
      </w:r>
    </w:p>
    <w:p w14:paraId="40B27940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schema:</w:t>
      </w:r>
    </w:p>
    <w:p w14:paraId="19E25382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320584">
        <w:rPr>
          <w:rFonts w:ascii="Courier New" w:eastAsia="Times New Roman" w:hAnsi="Courier New"/>
          <w:sz w:val="16"/>
          <w:lang w:eastAsia="en-GB"/>
        </w:rPr>
        <w:t>ProblemDetails</w:t>
      </w:r>
      <w:proofErr w:type="spellEnd"/>
      <w:r w:rsidRPr="00320584">
        <w:rPr>
          <w:rFonts w:ascii="Courier New" w:eastAsia="Times New Roman" w:hAnsi="Courier New"/>
          <w:sz w:val="16"/>
          <w:lang w:eastAsia="en-GB"/>
        </w:rPr>
        <w:t>'</w:t>
      </w:r>
    </w:p>
    <w:p w14:paraId="1AAA721A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default:</w:t>
      </w:r>
    </w:p>
    <w:p w14:paraId="17E81B0D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20584">
        <w:rPr>
          <w:rFonts w:ascii="Courier New" w:eastAsia="Times New Roman" w:hAnsi="Courier New"/>
          <w:sz w:val="16"/>
          <w:lang w:eastAsia="en-GB"/>
        </w:rPr>
        <w:t xml:space="preserve">      description: Generic Error</w:t>
      </w:r>
    </w:p>
    <w:p w14:paraId="3E627FC4" w14:textId="67E5F118" w:rsid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B5F1A27" w14:textId="77777777" w:rsidR="00320584" w:rsidRPr="00320584" w:rsidRDefault="00320584" w:rsidP="00320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B4D8568" w14:textId="55594E35"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14:paraId="7803BD65" w14:textId="77777777"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D87D" w14:textId="77777777" w:rsidR="002465D6" w:rsidRDefault="002465D6">
      <w:r>
        <w:separator/>
      </w:r>
    </w:p>
  </w:endnote>
  <w:endnote w:type="continuationSeparator" w:id="0">
    <w:p w14:paraId="763D54BA" w14:textId="77777777" w:rsidR="002465D6" w:rsidRDefault="0024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F2405" w14:textId="77777777" w:rsidR="002465D6" w:rsidRDefault="002465D6">
      <w:r>
        <w:separator/>
      </w:r>
    </w:p>
  </w:footnote>
  <w:footnote w:type="continuationSeparator" w:id="0">
    <w:p w14:paraId="5F1CEF71" w14:textId="77777777" w:rsidR="002465D6" w:rsidRDefault="0024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1ECA" w14:textId="77777777" w:rsidR="0069614C" w:rsidRDefault="006961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9EB3D" w14:textId="77777777" w:rsidR="0069614C" w:rsidRDefault="006961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0AF6B" w14:textId="77777777" w:rsidR="0069614C" w:rsidRDefault="006961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32E1C" w14:textId="77777777" w:rsidR="0069614C" w:rsidRDefault="006961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54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784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42112411">
    <w:abstractNumId w:val="11"/>
  </w:num>
  <w:num w:numId="4" w16cid:durableId="741417429">
    <w:abstractNumId w:val="15"/>
  </w:num>
  <w:num w:numId="5" w16cid:durableId="702024546">
    <w:abstractNumId w:val="14"/>
  </w:num>
  <w:num w:numId="6" w16cid:durableId="1899365330">
    <w:abstractNumId w:val="8"/>
  </w:num>
  <w:num w:numId="7" w16cid:durableId="1364790061">
    <w:abstractNumId w:val="16"/>
  </w:num>
  <w:num w:numId="8" w16cid:durableId="16663845">
    <w:abstractNumId w:val="12"/>
  </w:num>
  <w:num w:numId="9" w16cid:durableId="1515219562">
    <w:abstractNumId w:val="13"/>
  </w:num>
  <w:num w:numId="10" w16cid:durableId="914169867">
    <w:abstractNumId w:val="9"/>
  </w:num>
  <w:num w:numId="11" w16cid:durableId="2001929900">
    <w:abstractNumId w:val="7"/>
  </w:num>
  <w:num w:numId="12" w16cid:durableId="895164194">
    <w:abstractNumId w:val="6"/>
  </w:num>
  <w:num w:numId="13" w16cid:durableId="54857923">
    <w:abstractNumId w:val="5"/>
  </w:num>
  <w:num w:numId="14" w16cid:durableId="1142889278">
    <w:abstractNumId w:val="4"/>
  </w:num>
  <w:num w:numId="15" w16cid:durableId="1212695830">
    <w:abstractNumId w:val="3"/>
  </w:num>
  <w:num w:numId="16" w16cid:durableId="559831539">
    <w:abstractNumId w:val="2"/>
  </w:num>
  <w:num w:numId="17" w16cid:durableId="1975526455">
    <w:abstractNumId w:val="1"/>
  </w:num>
  <w:num w:numId="18" w16cid:durableId="4943393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DC"/>
    <w:rsid w:val="0000281A"/>
    <w:rsid w:val="00014D96"/>
    <w:rsid w:val="0001536E"/>
    <w:rsid w:val="00022E4A"/>
    <w:rsid w:val="00023699"/>
    <w:rsid w:val="0003103C"/>
    <w:rsid w:val="000806C7"/>
    <w:rsid w:val="000A1F6F"/>
    <w:rsid w:val="000A6394"/>
    <w:rsid w:val="000B70E2"/>
    <w:rsid w:val="000B7FED"/>
    <w:rsid w:val="000C038A"/>
    <w:rsid w:val="000C4CF1"/>
    <w:rsid w:val="000C6598"/>
    <w:rsid w:val="000C691D"/>
    <w:rsid w:val="000C6A69"/>
    <w:rsid w:val="000C7F86"/>
    <w:rsid w:val="000D7B52"/>
    <w:rsid w:val="000E1B0B"/>
    <w:rsid w:val="000E2D43"/>
    <w:rsid w:val="000F1C02"/>
    <w:rsid w:val="000F24DE"/>
    <w:rsid w:val="000F2D2D"/>
    <w:rsid w:val="0010462B"/>
    <w:rsid w:val="00113A80"/>
    <w:rsid w:val="00133FDA"/>
    <w:rsid w:val="001419C7"/>
    <w:rsid w:val="00145563"/>
    <w:rsid w:val="00145D43"/>
    <w:rsid w:val="001639E5"/>
    <w:rsid w:val="00163F9F"/>
    <w:rsid w:val="00173A6E"/>
    <w:rsid w:val="0018355B"/>
    <w:rsid w:val="001915D3"/>
    <w:rsid w:val="00192C46"/>
    <w:rsid w:val="00195E9D"/>
    <w:rsid w:val="001A08B3"/>
    <w:rsid w:val="001A7B60"/>
    <w:rsid w:val="001B52F0"/>
    <w:rsid w:val="001B7A65"/>
    <w:rsid w:val="001C029F"/>
    <w:rsid w:val="001D3044"/>
    <w:rsid w:val="001D7AF6"/>
    <w:rsid w:val="001E41F3"/>
    <w:rsid w:val="001F39B5"/>
    <w:rsid w:val="00203A74"/>
    <w:rsid w:val="00220B83"/>
    <w:rsid w:val="0022262B"/>
    <w:rsid w:val="002327A2"/>
    <w:rsid w:val="00233D2F"/>
    <w:rsid w:val="00233D48"/>
    <w:rsid w:val="00235C99"/>
    <w:rsid w:val="002465D6"/>
    <w:rsid w:val="00246A01"/>
    <w:rsid w:val="002523C1"/>
    <w:rsid w:val="0026004D"/>
    <w:rsid w:val="002640DD"/>
    <w:rsid w:val="00275D12"/>
    <w:rsid w:val="00284FEB"/>
    <w:rsid w:val="002860C4"/>
    <w:rsid w:val="00287389"/>
    <w:rsid w:val="00291651"/>
    <w:rsid w:val="00294F03"/>
    <w:rsid w:val="002A72AC"/>
    <w:rsid w:val="002B0AC0"/>
    <w:rsid w:val="002B33C0"/>
    <w:rsid w:val="002B5741"/>
    <w:rsid w:val="002C19E0"/>
    <w:rsid w:val="002D1E1F"/>
    <w:rsid w:val="002F1B91"/>
    <w:rsid w:val="002F3DF8"/>
    <w:rsid w:val="0030356E"/>
    <w:rsid w:val="00305409"/>
    <w:rsid w:val="0031565C"/>
    <w:rsid w:val="00320584"/>
    <w:rsid w:val="003301EE"/>
    <w:rsid w:val="0033193F"/>
    <w:rsid w:val="00340310"/>
    <w:rsid w:val="00340DC7"/>
    <w:rsid w:val="003606BF"/>
    <w:rsid w:val="003609EF"/>
    <w:rsid w:val="0036231A"/>
    <w:rsid w:val="0036275A"/>
    <w:rsid w:val="00367310"/>
    <w:rsid w:val="00374DD4"/>
    <w:rsid w:val="003805E3"/>
    <w:rsid w:val="00380C39"/>
    <w:rsid w:val="003921D6"/>
    <w:rsid w:val="003A3583"/>
    <w:rsid w:val="003C36A6"/>
    <w:rsid w:val="003D03EC"/>
    <w:rsid w:val="003E1A36"/>
    <w:rsid w:val="00400A2C"/>
    <w:rsid w:val="00410371"/>
    <w:rsid w:val="004205D9"/>
    <w:rsid w:val="00421114"/>
    <w:rsid w:val="004213B9"/>
    <w:rsid w:val="004242F1"/>
    <w:rsid w:val="004266C4"/>
    <w:rsid w:val="0043621C"/>
    <w:rsid w:val="00450EAD"/>
    <w:rsid w:val="00466211"/>
    <w:rsid w:val="004A6EE4"/>
    <w:rsid w:val="004B75B7"/>
    <w:rsid w:val="004E13B1"/>
    <w:rsid w:val="004E1669"/>
    <w:rsid w:val="004F011F"/>
    <w:rsid w:val="0051580D"/>
    <w:rsid w:val="005212F2"/>
    <w:rsid w:val="00537548"/>
    <w:rsid w:val="00547111"/>
    <w:rsid w:val="00550D86"/>
    <w:rsid w:val="00552C28"/>
    <w:rsid w:val="00555E8F"/>
    <w:rsid w:val="005571D7"/>
    <w:rsid w:val="00570453"/>
    <w:rsid w:val="005840B4"/>
    <w:rsid w:val="00592D74"/>
    <w:rsid w:val="005A5C47"/>
    <w:rsid w:val="005D4A6B"/>
    <w:rsid w:val="005D5C24"/>
    <w:rsid w:val="005E0792"/>
    <w:rsid w:val="005E2627"/>
    <w:rsid w:val="005E2C44"/>
    <w:rsid w:val="005F505D"/>
    <w:rsid w:val="00600B4F"/>
    <w:rsid w:val="00621188"/>
    <w:rsid w:val="006257ED"/>
    <w:rsid w:val="00645806"/>
    <w:rsid w:val="00666981"/>
    <w:rsid w:val="00671F52"/>
    <w:rsid w:val="006759CF"/>
    <w:rsid w:val="00683EAC"/>
    <w:rsid w:val="00695808"/>
    <w:rsid w:val="0069614C"/>
    <w:rsid w:val="006A3253"/>
    <w:rsid w:val="006B3FF6"/>
    <w:rsid w:val="006B46FB"/>
    <w:rsid w:val="006D3693"/>
    <w:rsid w:val="006D5B61"/>
    <w:rsid w:val="006E21FB"/>
    <w:rsid w:val="007035BC"/>
    <w:rsid w:val="0072225F"/>
    <w:rsid w:val="00724686"/>
    <w:rsid w:val="007327A7"/>
    <w:rsid w:val="00740DD2"/>
    <w:rsid w:val="007579F4"/>
    <w:rsid w:val="00760860"/>
    <w:rsid w:val="00772828"/>
    <w:rsid w:val="00786DDF"/>
    <w:rsid w:val="00791F6E"/>
    <w:rsid w:val="00792342"/>
    <w:rsid w:val="007977A8"/>
    <w:rsid w:val="007A3575"/>
    <w:rsid w:val="007B0CE1"/>
    <w:rsid w:val="007B0D47"/>
    <w:rsid w:val="007B2D3C"/>
    <w:rsid w:val="007B35C2"/>
    <w:rsid w:val="007B512A"/>
    <w:rsid w:val="007C2097"/>
    <w:rsid w:val="007C3279"/>
    <w:rsid w:val="007D14EE"/>
    <w:rsid w:val="007D6A07"/>
    <w:rsid w:val="007E01E6"/>
    <w:rsid w:val="007F0825"/>
    <w:rsid w:val="007F7259"/>
    <w:rsid w:val="00803CEB"/>
    <w:rsid w:val="008040A8"/>
    <w:rsid w:val="008105B1"/>
    <w:rsid w:val="008130FA"/>
    <w:rsid w:val="008250CE"/>
    <w:rsid w:val="008279FA"/>
    <w:rsid w:val="00842F75"/>
    <w:rsid w:val="008626E7"/>
    <w:rsid w:val="00870EE7"/>
    <w:rsid w:val="00871669"/>
    <w:rsid w:val="00874603"/>
    <w:rsid w:val="008863B9"/>
    <w:rsid w:val="008965BE"/>
    <w:rsid w:val="008A45A6"/>
    <w:rsid w:val="008B50A6"/>
    <w:rsid w:val="008C7949"/>
    <w:rsid w:val="008D3904"/>
    <w:rsid w:val="008D40A3"/>
    <w:rsid w:val="008E2DC7"/>
    <w:rsid w:val="008F193E"/>
    <w:rsid w:val="008F348C"/>
    <w:rsid w:val="008F686C"/>
    <w:rsid w:val="008F68B0"/>
    <w:rsid w:val="009011F0"/>
    <w:rsid w:val="009038E2"/>
    <w:rsid w:val="00903D19"/>
    <w:rsid w:val="00905ABD"/>
    <w:rsid w:val="00913A0D"/>
    <w:rsid w:val="009148DE"/>
    <w:rsid w:val="00915899"/>
    <w:rsid w:val="009202AD"/>
    <w:rsid w:val="009214F4"/>
    <w:rsid w:val="0093744C"/>
    <w:rsid w:val="00941E30"/>
    <w:rsid w:val="00946E01"/>
    <w:rsid w:val="00954FB2"/>
    <w:rsid w:val="009557B2"/>
    <w:rsid w:val="009777D9"/>
    <w:rsid w:val="009830CC"/>
    <w:rsid w:val="00986240"/>
    <w:rsid w:val="00990508"/>
    <w:rsid w:val="00991B88"/>
    <w:rsid w:val="00994C6D"/>
    <w:rsid w:val="009A5753"/>
    <w:rsid w:val="009A579D"/>
    <w:rsid w:val="009B6949"/>
    <w:rsid w:val="009C1333"/>
    <w:rsid w:val="009D1120"/>
    <w:rsid w:val="009E115C"/>
    <w:rsid w:val="009E3297"/>
    <w:rsid w:val="009F6730"/>
    <w:rsid w:val="009F734F"/>
    <w:rsid w:val="00A0566E"/>
    <w:rsid w:val="00A17E85"/>
    <w:rsid w:val="00A236A9"/>
    <w:rsid w:val="00A246B6"/>
    <w:rsid w:val="00A25F4D"/>
    <w:rsid w:val="00A37BDF"/>
    <w:rsid w:val="00A4357A"/>
    <w:rsid w:val="00A465CC"/>
    <w:rsid w:val="00A47E70"/>
    <w:rsid w:val="00A50CF0"/>
    <w:rsid w:val="00A60A3D"/>
    <w:rsid w:val="00A75E63"/>
    <w:rsid w:val="00A7671C"/>
    <w:rsid w:val="00A83005"/>
    <w:rsid w:val="00A86DB9"/>
    <w:rsid w:val="00A9111B"/>
    <w:rsid w:val="00AA2CBC"/>
    <w:rsid w:val="00AA4824"/>
    <w:rsid w:val="00AC46DC"/>
    <w:rsid w:val="00AC5820"/>
    <w:rsid w:val="00AD1CD8"/>
    <w:rsid w:val="00AF3D1D"/>
    <w:rsid w:val="00AF49BB"/>
    <w:rsid w:val="00AF5AE3"/>
    <w:rsid w:val="00B02396"/>
    <w:rsid w:val="00B025CC"/>
    <w:rsid w:val="00B07B15"/>
    <w:rsid w:val="00B15575"/>
    <w:rsid w:val="00B258BB"/>
    <w:rsid w:val="00B26768"/>
    <w:rsid w:val="00B50849"/>
    <w:rsid w:val="00B67B97"/>
    <w:rsid w:val="00B67F74"/>
    <w:rsid w:val="00B84336"/>
    <w:rsid w:val="00B968C8"/>
    <w:rsid w:val="00BA32C2"/>
    <w:rsid w:val="00BA3EC5"/>
    <w:rsid w:val="00BA51D9"/>
    <w:rsid w:val="00BB022A"/>
    <w:rsid w:val="00BB1FCD"/>
    <w:rsid w:val="00BB5DFC"/>
    <w:rsid w:val="00BB65DC"/>
    <w:rsid w:val="00BD279D"/>
    <w:rsid w:val="00BD53FB"/>
    <w:rsid w:val="00BD6BB8"/>
    <w:rsid w:val="00BE6D16"/>
    <w:rsid w:val="00C1268F"/>
    <w:rsid w:val="00C50232"/>
    <w:rsid w:val="00C526B7"/>
    <w:rsid w:val="00C532EB"/>
    <w:rsid w:val="00C56C26"/>
    <w:rsid w:val="00C62CB8"/>
    <w:rsid w:val="00C66555"/>
    <w:rsid w:val="00C66BA2"/>
    <w:rsid w:val="00C671D9"/>
    <w:rsid w:val="00C926D4"/>
    <w:rsid w:val="00C933B3"/>
    <w:rsid w:val="00C95985"/>
    <w:rsid w:val="00C95FA4"/>
    <w:rsid w:val="00CA72DB"/>
    <w:rsid w:val="00CB5A5E"/>
    <w:rsid w:val="00CC5026"/>
    <w:rsid w:val="00CC6008"/>
    <w:rsid w:val="00CC68D0"/>
    <w:rsid w:val="00CD1150"/>
    <w:rsid w:val="00CD7E78"/>
    <w:rsid w:val="00CE39F7"/>
    <w:rsid w:val="00CF4B59"/>
    <w:rsid w:val="00CF4BC0"/>
    <w:rsid w:val="00CF53B7"/>
    <w:rsid w:val="00D03F9A"/>
    <w:rsid w:val="00D06D51"/>
    <w:rsid w:val="00D15B58"/>
    <w:rsid w:val="00D20F22"/>
    <w:rsid w:val="00D24991"/>
    <w:rsid w:val="00D50255"/>
    <w:rsid w:val="00D5438B"/>
    <w:rsid w:val="00D66520"/>
    <w:rsid w:val="00D75068"/>
    <w:rsid w:val="00D87AF5"/>
    <w:rsid w:val="00DC16E6"/>
    <w:rsid w:val="00DC40A2"/>
    <w:rsid w:val="00DC5370"/>
    <w:rsid w:val="00DC6347"/>
    <w:rsid w:val="00DD6456"/>
    <w:rsid w:val="00DD7D6E"/>
    <w:rsid w:val="00DE34CF"/>
    <w:rsid w:val="00DF1CBC"/>
    <w:rsid w:val="00DF4FCB"/>
    <w:rsid w:val="00E13F3D"/>
    <w:rsid w:val="00E20295"/>
    <w:rsid w:val="00E22EA0"/>
    <w:rsid w:val="00E34898"/>
    <w:rsid w:val="00E509A5"/>
    <w:rsid w:val="00E5654F"/>
    <w:rsid w:val="00E8079D"/>
    <w:rsid w:val="00E87941"/>
    <w:rsid w:val="00EA1EEE"/>
    <w:rsid w:val="00EA27E0"/>
    <w:rsid w:val="00EA3B53"/>
    <w:rsid w:val="00EA5960"/>
    <w:rsid w:val="00EB09B7"/>
    <w:rsid w:val="00EE3EF2"/>
    <w:rsid w:val="00EE7D7C"/>
    <w:rsid w:val="00EF498B"/>
    <w:rsid w:val="00F24311"/>
    <w:rsid w:val="00F25D98"/>
    <w:rsid w:val="00F300FB"/>
    <w:rsid w:val="00F55366"/>
    <w:rsid w:val="00F729A4"/>
    <w:rsid w:val="00F82311"/>
    <w:rsid w:val="00F83B25"/>
    <w:rsid w:val="00FA1B7A"/>
    <w:rsid w:val="00FA38AF"/>
    <w:rsid w:val="00FB0629"/>
    <w:rsid w:val="00FB6386"/>
    <w:rsid w:val="00FB79A0"/>
    <w:rsid w:val="00FC07C3"/>
    <w:rsid w:val="00FC3E36"/>
    <w:rsid w:val="00FD430C"/>
    <w:rsid w:val="00FE3540"/>
    <w:rsid w:val="00FE6797"/>
    <w:rsid w:val="00FF1674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153F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05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63F9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5068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D7506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C2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419C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419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419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91651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2B33C0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F2431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058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20584"/>
  </w:style>
  <w:style w:type="character" w:customStyle="1" w:styleId="Heading1Char">
    <w:name w:val="Heading 1 Char"/>
    <w:basedOn w:val="DefaultParagraphFont"/>
    <w:link w:val="Heading1"/>
    <w:rsid w:val="0032058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20584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058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058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058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0584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32058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320584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32058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rsid w:val="00320584"/>
    <w:rPr>
      <w:lang w:val="en-GB" w:eastAsia="en-GB"/>
    </w:rPr>
  </w:style>
  <w:style w:type="character" w:customStyle="1" w:styleId="EditorsNoteCharChar">
    <w:name w:val="Editor's Note Char Char"/>
    <w:link w:val="EditorsNote"/>
    <w:rsid w:val="00320584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320584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2058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058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2058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2058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2058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20584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320584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2058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ockText1">
    <w:name w:val="Block Text1"/>
    <w:basedOn w:val="Normal"/>
    <w:next w:val="BlockText"/>
    <w:rsid w:val="0032058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32058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320584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2058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2058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2058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20584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205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20584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205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20584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2058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20584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205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20584"/>
    <w:rPr>
      <w:rFonts w:ascii="Times New Roman" w:eastAsia="Times New Roman" w:hAnsi="Times New Roman"/>
      <w:sz w:val="16"/>
      <w:szCs w:val="16"/>
      <w:lang w:val="en-GB" w:eastAsia="en-GB"/>
    </w:rPr>
  </w:style>
  <w:style w:type="paragraph" w:customStyle="1" w:styleId="Caption1">
    <w:name w:val="Caption1"/>
    <w:basedOn w:val="Normal"/>
    <w:next w:val="Normal"/>
    <w:semiHidden/>
    <w:unhideWhenUsed/>
    <w:qFormat/>
    <w:rsid w:val="00320584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3205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320584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2058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320584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2058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20584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32058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20584"/>
    <w:rPr>
      <w:rFonts w:ascii="Times New Roman" w:eastAsia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32058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320584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en-GB"/>
    </w:rPr>
  </w:style>
  <w:style w:type="paragraph" w:styleId="HTMLAddress">
    <w:name w:val="HTML Address"/>
    <w:basedOn w:val="Normal"/>
    <w:link w:val="HTMLAddressChar"/>
    <w:rsid w:val="0032058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20584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2058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20584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32058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32058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32058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32058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32058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32058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32058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customStyle="1" w:styleId="IndexHeading1">
    <w:name w:val="Index Heading1"/>
    <w:basedOn w:val="Normal"/>
    <w:next w:val="Index1"/>
    <w:rsid w:val="00320584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32058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584"/>
    <w:rPr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32058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32058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32058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32058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32058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32058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320584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32058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32058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3205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20584"/>
    <w:rPr>
      <w:rFonts w:ascii="Consolas" w:eastAsia="Times New Roman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3205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320584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205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32058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32058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32058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20584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32058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320584"/>
    <w:rPr>
      <w:rFonts w:ascii="Consolas" w:eastAsia="Times New Roman" w:hAnsi="Consolas"/>
      <w:sz w:val="21"/>
      <w:szCs w:val="21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32058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20584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2058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20584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3205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320584"/>
    <w:rPr>
      <w:rFonts w:ascii="Times New Roman" w:eastAsia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32058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20584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2058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32058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Title1">
    <w:name w:val="Title1"/>
    <w:basedOn w:val="Normal"/>
    <w:next w:val="Normal"/>
    <w:qFormat/>
    <w:rsid w:val="0032058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320584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32058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3205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BlockText">
    <w:name w:val="Block Text"/>
    <w:basedOn w:val="Normal"/>
    <w:semiHidden/>
    <w:unhideWhenUsed/>
    <w:rsid w:val="0032058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32058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320584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58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32058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3205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3205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20584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32058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2058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32058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20584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3205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8EE21-F64E-4ED5-A642-EC61264916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75</Pages>
  <Words>20047</Words>
  <Characters>173286</Characters>
  <Application>Microsoft Office Word</Application>
  <DocSecurity>0</DocSecurity>
  <Lines>1444</Lines>
  <Paragraphs>385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5</cp:revision>
  <cp:lastPrinted>1900-01-01T08:00:00Z</cp:lastPrinted>
  <dcterms:created xsi:type="dcterms:W3CDTF">2023-08-03T16:59:00Z</dcterms:created>
  <dcterms:modified xsi:type="dcterms:W3CDTF">2023-08-10T22:40:00Z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(2)jI4oxfZmF0i/vUcaimPKwB7c6ytUGuVnWJkedcZ7ywDGyp8es+v/M6uFZaZ4cryAlKf98pjz
ansyALtRO+rbwtkBKzyls2Q6smL/0Qca81EwG6+MQuo9NKu8d11LNYCCCQrzVU1UhylxXRP1
A/214VUTJqmX81ZBM2fvHwWqR8Je7S9zBAnu7pAUOCzRx+ZOGQZQ28MLYriT3R5b8oGfyxbq
xJL0GlDLRvqAacokA8</vt:lpwstr>
  </property>
  <property fmtid="{D5CDD505-2E9C-101B-9397-08002B2CF9AE}" pid="22" name="_2015_ms_pID_7253431">
    <vt:lpwstr>4Hs08qjprRYQfhJCRYZRva6cMVr0YKBxpCI4Hsgp2Kq8dNqJI64/C6
d+vFqVulGNkF3ZyPO+63eTUUj+FyfXqRxHWL/zm4a/jFQQF9z5cRL4vARCkV4iIW628OHW85
3NVbLdVq+8G5XKXjMFOhZU7Zd3SAdufA3nuknSD5HroivgyXO0Y7DYe3m1p9abuSPLD7PPLW
7E4bKQfkPa5+hbji</vt:lpwstr>
  </property>
</Properties>
</file>